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80B08" w14:textId="591D0D19" w:rsidR="000D5EC9" w:rsidRPr="00501593" w:rsidRDefault="00910153" w:rsidP="000D5EC9">
      <w:pPr>
        <w:pStyle w:val="CRCoverPage"/>
        <w:tabs>
          <w:tab w:val="right" w:pos="9639"/>
          <w:tab w:val="right" w:pos="13323"/>
        </w:tabs>
        <w:spacing w:after="0"/>
        <w:rPr>
          <w:b/>
          <w:i/>
          <w:noProof/>
          <w:sz w:val="28"/>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AA07D2" w:rsidRPr="00AA07D2">
        <w:rPr>
          <w:b/>
          <w:i/>
          <w:noProof/>
          <w:sz w:val="28"/>
        </w:rPr>
        <w:t xml:space="preserve">R3-211340 was </w:t>
      </w:r>
      <w:r w:rsidR="00501593" w:rsidRPr="00501593">
        <w:rPr>
          <w:b/>
          <w:i/>
          <w:noProof/>
          <w:sz w:val="28"/>
        </w:rPr>
        <w:t>R3-211236</w:t>
      </w:r>
    </w:p>
    <w:p w14:paraId="1F5BDE44"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14:paraId="226A9E90" w14:textId="77777777" w:rsidR="0037119B" w:rsidRPr="007D3E81" w:rsidRDefault="0037119B" w:rsidP="0037119B">
      <w:pPr>
        <w:pStyle w:val="ac"/>
        <w:jc w:val="both"/>
        <w:rPr>
          <w:rFonts w:eastAsia="宋体"/>
          <w:b w:val="0"/>
          <w:i w:val="0"/>
          <w:noProof w:val="0"/>
          <w:sz w:val="24"/>
          <w:lang w:eastAsia="zh-CN"/>
        </w:rPr>
      </w:pPr>
    </w:p>
    <w:p w14:paraId="6F51B534" w14:textId="7155431A"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9655B" w:rsidRPr="0099655B">
        <w:rPr>
          <w:rFonts w:ascii="Arial" w:hAnsi="Arial"/>
          <w:sz w:val="24"/>
          <w:lang w:eastAsia="zh-CN"/>
        </w:rPr>
        <w:t xml:space="preserve">TP to 38.890 on open issues of </w:t>
      </w:r>
      <w:proofErr w:type="spellStart"/>
      <w:r w:rsidR="0099655B" w:rsidRPr="0099655B">
        <w:rPr>
          <w:rFonts w:ascii="Arial" w:hAnsi="Arial"/>
          <w:sz w:val="24"/>
          <w:lang w:eastAsia="zh-CN"/>
        </w:rPr>
        <w:t>QoE</w:t>
      </w:r>
      <w:proofErr w:type="spellEnd"/>
      <w:r w:rsidR="0099655B" w:rsidRPr="0099655B">
        <w:rPr>
          <w:rFonts w:ascii="Arial" w:hAnsi="Arial"/>
          <w:sz w:val="24"/>
          <w:lang w:eastAsia="zh-CN"/>
        </w:rPr>
        <w:t xml:space="preserve"> configuration and reporting</w:t>
      </w:r>
    </w:p>
    <w:p w14:paraId="2CA18341" w14:textId="76AB909D" w:rsidR="0037119B" w:rsidRPr="007D3E81" w:rsidRDefault="0037119B" w:rsidP="004D5606">
      <w:pPr>
        <w:tabs>
          <w:tab w:val="left" w:pos="1985"/>
        </w:tabs>
        <w:rPr>
          <w:rStyle w:val="af8"/>
          <w:rFonts w:hint="eastAsia"/>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AA07D2">
        <w:rPr>
          <w:rStyle w:val="af8"/>
          <w:rFonts w:hint="eastAsia"/>
          <w:lang w:val="en-GB"/>
        </w:rPr>
        <w:t>,</w:t>
      </w:r>
      <w:r w:rsidR="00AA07D2">
        <w:rPr>
          <w:rStyle w:val="af8"/>
          <w:lang w:val="en-GB"/>
        </w:rPr>
        <w:t xml:space="preserve"> Samsung</w:t>
      </w:r>
    </w:p>
    <w:p w14:paraId="4B3515BA" w14:textId="65D76D39"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02880">
        <w:rPr>
          <w:rFonts w:ascii="Arial" w:hAnsi="Arial"/>
          <w:sz w:val="24"/>
          <w:lang w:eastAsia="zh-CN"/>
        </w:rPr>
        <w:t>15.2</w:t>
      </w:r>
    </w:p>
    <w:p w14:paraId="4E8F547D"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5C14">
        <w:rPr>
          <w:rFonts w:ascii="Arial" w:hAnsi="Arial"/>
          <w:sz w:val="24"/>
        </w:rPr>
        <w:t>other</w:t>
      </w:r>
    </w:p>
    <w:p w14:paraId="6BA92A08"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939B5F0" w14:textId="2F635BBE" w:rsidR="00087908" w:rsidRDefault="0099655B" w:rsidP="002C614A">
      <w:pPr>
        <w:widowControl w:val="0"/>
        <w:spacing w:after="0"/>
        <w:ind w:left="144" w:hanging="144"/>
        <w:rPr>
          <w:lang w:eastAsia="zh-CN"/>
        </w:rPr>
      </w:pPr>
      <w:r>
        <w:rPr>
          <w:lang w:eastAsia="zh-CN"/>
        </w:rPr>
        <w:t>This TP tries to reflect the agreements</w:t>
      </w:r>
      <w:r w:rsidR="005174AA">
        <w:rPr>
          <w:lang w:eastAsia="zh-CN"/>
        </w:rPr>
        <w:t xml:space="preserve"> achieve during online and offline discussions</w:t>
      </w:r>
      <w:r>
        <w:rPr>
          <w:lang w:eastAsia="zh-CN"/>
        </w:rPr>
        <w:t>:</w:t>
      </w:r>
    </w:p>
    <w:p w14:paraId="7AEE174F" w14:textId="77777777" w:rsidR="0099655B" w:rsidRDefault="0099655B" w:rsidP="0099655B">
      <w:pPr>
        <w:numPr>
          <w:ilvl w:val="0"/>
          <w:numId w:val="25"/>
        </w:numPr>
        <w:spacing w:after="0"/>
        <w:rPr>
          <w:rFonts w:ascii="Calibri" w:hAnsi="Calibri" w:cs="Calibri"/>
          <w:bCs/>
          <w:color w:val="538135"/>
          <w:lang w:eastAsia="zh-CN"/>
        </w:rPr>
      </w:pPr>
      <w:bookmarkStart w:id="1" w:name="OLE_LINK1"/>
      <w:bookmarkStart w:id="2" w:name="OLE_LINK2"/>
      <w:r>
        <w:rPr>
          <w:rFonts w:ascii="Calibri" w:hAnsi="Calibri" w:cs="Calibri" w:hint="eastAsia"/>
          <w:bCs/>
          <w:color w:val="538135"/>
          <w:lang w:eastAsia="zh-CN"/>
        </w:rPr>
        <w:t>A</w:t>
      </w:r>
      <w:r>
        <w:rPr>
          <w:rFonts w:ascii="Calibri" w:hAnsi="Calibri" w:cs="Calibri"/>
          <w:bCs/>
          <w:color w:val="538135"/>
          <w:lang w:eastAsia="zh-CN"/>
        </w:rPr>
        <w:t xml:space="preserve">gree to support XR as new service type for </w:t>
      </w:r>
      <w:proofErr w:type="spellStart"/>
      <w:r>
        <w:rPr>
          <w:rFonts w:ascii="Calibri" w:hAnsi="Calibri" w:cs="Calibri"/>
          <w:bCs/>
          <w:color w:val="538135"/>
          <w:lang w:eastAsia="zh-CN"/>
        </w:rPr>
        <w:t>QoE</w:t>
      </w:r>
      <w:proofErr w:type="spellEnd"/>
      <w:r>
        <w:rPr>
          <w:rFonts w:ascii="Calibri" w:hAnsi="Calibri" w:cs="Calibri"/>
          <w:bCs/>
          <w:color w:val="538135"/>
          <w:lang w:eastAsia="zh-CN"/>
        </w:rPr>
        <w:t xml:space="preserve"> measurement</w:t>
      </w:r>
    </w:p>
    <w:p w14:paraId="1B013C78" w14:textId="77777777" w:rsidR="0099655B" w:rsidRDefault="0099655B" w:rsidP="0099655B">
      <w:pPr>
        <w:numPr>
          <w:ilvl w:val="0"/>
          <w:numId w:val="25"/>
        </w:numPr>
        <w:spacing w:after="0"/>
        <w:rPr>
          <w:rFonts w:ascii="Calibri" w:hAnsi="Calibri" w:cs="Calibri"/>
          <w:bCs/>
          <w:color w:val="538135"/>
          <w:lang w:eastAsia="zh-CN"/>
        </w:rPr>
      </w:pPr>
      <w:r>
        <w:rPr>
          <w:rFonts w:ascii="Calibri" w:hAnsi="Calibri" w:cs="Calibri"/>
          <w:bCs/>
          <w:color w:val="538135"/>
          <w:lang w:eastAsia="zh-CN"/>
        </w:rPr>
        <w:t>Agree to s</w:t>
      </w:r>
      <w:r w:rsidRPr="00066898">
        <w:rPr>
          <w:rFonts w:ascii="Calibri" w:hAnsi="Calibri" w:cs="Calibri"/>
          <w:bCs/>
          <w:color w:val="538135"/>
          <w:lang w:eastAsia="zh-CN"/>
        </w:rPr>
        <w:t xml:space="preserve">upports for multiple </w:t>
      </w:r>
      <w:proofErr w:type="spellStart"/>
      <w:r w:rsidRPr="00066898">
        <w:rPr>
          <w:rFonts w:ascii="Calibri" w:hAnsi="Calibri" w:cs="Calibri"/>
          <w:bCs/>
          <w:color w:val="538135"/>
          <w:lang w:eastAsia="zh-CN"/>
        </w:rPr>
        <w:t>QoE</w:t>
      </w:r>
      <w:proofErr w:type="spellEnd"/>
      <w:r w:rsidRPr="00066898">
        <w:rPr>
          <w:rFonts w:ascii="Calibri" w:hAnsi="Calibri" w:cs="Calibri"/>
          <w:bCs/>
          <w:color w:val="538135"/>
          <w:lang w:eastAsia="zh-CN"/>
        </w:rPr>
        <w:t xml:space="preserve"> measurements for the same UE</w:t>
      </w:r>
      <w:r>
        <w:rPr>
          <w:rFonts w:ascii="Calibri" w:hAnsi="Calibri" w:cs="Calibri"/>
          <w:bCs/>
          <w:color w:val="538135"/>
          <w:lang w:eastAsia="zh-CN"/>
        </w:rPr>
        <w:t>, detailed mechanisms on w</w:t>
      </w:r>
      <w:r w:rsidRPr="00066898">
        <w:rPr>
          <w:rFonts w:ascii="Calibri" w:hAnsi="Calibri" w:cs="Calibri"/>
          <w:bCs/>
          <w:color w:val="538135"/>
          <w:lang w:eastAsia="zh-CN"/>
        </w:rPr>
        <w:t>hether and how to deactivate one of them</w:t>
      </w:r>
      <w:r>
        <w:rPr>
          <w:rFonts w:ascii="Calibri" w:hAnsi="Calibri" w:cs="Calibri"/>
          <w:bCs/>
          <w:color w:val="538135"/>
          <w:lang w:eastAsia="zh-CN"/>
        </w:rPr>
        <w:t xml:space="preserve"> are up to RAN2</w:t>
      </w:r>
    </w:p>
    <w:p w14:paraId="19798A5C" w14:textId="4BACFEB8" w:rsidR="0099655B" w:rsidRDefault="0099655B" w:rsidP="0099655B">
      <w:pPr>
        <w:numPr>
          <w:ilvl w:val="0"/>
          <w:numId w:val="25"/>
        </w:numPr>
        <w:spacing w:after="0"/>
        <w:rPr>
          <w:rFonts w:ascii="Calibri" w:hAnsi="Calibri" w:cs="Calibri"/>
          <w:bCs/>
          <w:color w:val="538135"/>
          <w:lang w:eastAsia="zh-CN"/>
        </w:rPr>
      </w:pPr>
      <w:r>
        <w:rPr>
          <w:rFonts w:ascii="Calibri" w:hAnsi="Calibri" w:cs="Calibri"/>
          <w:bCs/>
          <w:color w:val="538135"/>
          <w:lang w:eastAsia="zh-CN"/>
        </w:rPr>
        <w:t>In case of RAN overload, RAN could take some measures, detailed mechanisms are up to RAN2</w:t>
      </w:r>
    </w:p>
    <w:p w14:paraId="66BD98D4" w14:textId="77777777" w:rsidR="0099655B" w:rsidRDefault="0099655B" w:rsidP="0099655B">
      <w:pPr>
        <w:numPr>
          <w:ilvl w:val="0"/>
          <w:numId w:val="25"/>
        </w:numPr>
        <w:spacing w:after="0"/>
        <w:rPr>
          <w:rFonts w:ascii="Calibri" w:hAnsi="Calibri" w:cs="Calibri"/>
          <w:bCs/>
          <w:color w:val="538135"/>
          <w:lang w:eastAsia="zh-CN"/>
        </w:rPr>
      </w:pPr>
      <w:r>
        <w:rPr>
          <w:rFonts w:ascii="Calibri" w:hAnsi="Calibri" w:cs="Calibri"/>
          <w:bCs/>
          <w:color w:val="538135"/>
          <w:lang w:eastAsia="zh-CN"/>
        </w:rPr>
        <w:t>G</w:t>
      </w:r>
      <w:r w:rsidRPr="00490AFA">
        <w:rPr>
          <w:rFonts w:ascii="Calibri" w:hAnsi="Calibri" w:cs="Calibri"/>
          <w:bCs/>
          <w:color w:val="538135"/>
          <w:lang w:eastAsia="zh-CN"/>
        </w:rPr>
        <w:t>eneral rule</w:t>
      </w:r>
      <w:r>
        <w:rPr>
          <w:rFonts w:ascii="Calibri" w:hAnsi="Calibri" w:cs="Calibri"/>
          <w:bCs/>
          <w:color w:val="538135"/>
          <w:lang w:eastAsia="zh-CN"/>
        </w:rPr>
        <w:t xml:space="preserve"> for </w:t>
      </w:r>
      <w:proofErr w:type="spellStart"/>
      <w:r w:rsidRPr="00490AFA">
        <w:rPr>
          <w:rFonts w:ascii="Calibri" w:hAnsi="Calibri" w:cs="Calibri"/>
          <w:bCs/>
          <w:color w:val="538135"/>
          <w:lang w:eastAsia="zh-CN"/>
        </w:rPr>
        <w:t>QoE</w:t>
      </w:r>
      <w:proofErr w:type="spellEnd"/>
      <w:r w:rsidRPr="00490AFA">
        <w:rPr>
          <w:rFonts w:ascii="Calibri" w:hAnsi="Calibri" w:cs="Calibri"/>
          <w:bCs/>
          <w:color w:val="538135"/>
          <w:lang w:eastAsia="zh-CN"/>
        </w:rPr>
        <w:t xml:space="preserve"> measurement and its corresponding radio assisted measurement</w:t>
      </w:r>
    </w:p>
    <w:p w14:paraId="129CD9B4" w14:textId="406C852A" w:rsidR="0099655B" w:rsidRDefault="0099655B" w:rsidP="0099655B">
      <w:pPr>
        <w:numPr>
          <w:ilvl w:val="1"/>
          <w:numId w:val="25"/>
        </w:numPr>
        <w:spacing w:after="0"/>
        <w:rPr>
          <w:rFonts w:ascii="Calibri" w:hAnsi="Calibri" w:cs="Calibri"/>
          <w:bCs/>
          <w:color w:val="538135"/>
          <w:lang w:eastAsia="zh-CN"/>
        </w:rPr>
      </w:pPr>
      <w:r>
        <w:rPr>
          <w:rFonts w:ascii="Calibri" w:hAnsi="Calibri" w:cs="Calibri"/>
          <w:bCs/>
          <w:color w:val="538135"/>
          <w:lang w:eastAsia="zh-CN"/>
        </w:rPr>
        <w:t xml:space="preserve">The two </w:t>
      </w:r>
      <w:r w:rsidR="00CE1B2C">
        <w:rPr>
          <w:rFonts w:ascii="Calibri" w:hAnsi="Calibri" w:cs="Calibri"/>
          <w:bCs/>
          <w:color w:val="538135"/>
          <w:lang w:eastAsia="zh-CN"/>
        </w:rPr>
        <w:t>might</w:t>
      </w:r>
      <w:r w:rsidR="00CE1B2C" w:rsidRPr="00490AFA">
        <w:rPr>
          <w:rFonts w:ascii="Calibri" w:hAnsi="Calibri" w:cs="Calibri"/>
          <w:bCs/>
          <w:color w:val="538135"/>
          <w:lang w:eastAsia="zh-CN"/>
        </w:rPr>
        <w:t xml:space="preserve"> </w:t>
      </w:r>
      <w:r w:rsidRPr="00490AFA">
        <w:rPr>
          <w:rFonts w:ascii="Calibri" w:hAnsi="Calibri" w:cs="Calibri"/>
          <w:bCs/>
          <w:color w:val="538135"/>
          <w:lang w:eastAsia="zh-CN"/>
        </w:rPr>
        <w:t>be configured together and reported together</w:t>
      </w:r>
    </w:p>
    <w:p w14:paraId="1E3D7653" w14:textId="77777777" w:rsidR="001572AA" w:rsidRDefault="001572AA" w:rsidP="0099655B">
      <w:pPr>
        <w:numPr>
          <w:ilvl w:val="1"/>
          <w:numId w:val="25"/>
        </w:numPr>
        <w:spacing w:after="0"/>
        <w:rPr>
          <w:rFonts w:ascii="Calibri" w:hAnsi="Calibri" w:cs="Calibri"/>
          <w:bCs/>
          <w:color w:val="538135"/>
          <w:lang w:eastAsia="zh-CN"/>
        </w:rPr>
      </w:pPr>
    </w:p>
    <w:bookmarkEnd w:id="0"/>
    <w:bookmarkEnd w:id="1"/>
    <w:bookmarkEnd w:id="2"/>
    <w:p w14:paraId="47F51907" w14:textId="77777777" w:rsidR="001E6716" w:rsidRDefault="001E6716" w:rsidP="00D76711">
      <w:pPr>
        <w:ind w:left="360"/>
      </w:pPr>
    </w:p>
    <w:p w14:paraId="75D37C7D" w14:textId="77777777" w:rsidR="00BE0861" w:rsidRPr="007D3E81" w:rsidRDefault="00BE0861" w:rsidP="00BE0861">
      <w:pPr>
        <w:pStyle w:val="10"/>
        <w:rPr>
          <w:lang w:eastAsia="zh-CN"/>
        </w:rPr>
      </w:pPr>
      <w:r w:rsidRPr="007D3E81">
        <w:rPr>
          <w:lang w:eastAsia="zh-CN"/>
        </w:rPr>
        <w:t xml:space="preserve">Annex – </w:t>
      </w:r>
      <w:r>
        <w:rPr>
          <w:lang w:eastAsia="zh-CN"/>
        </w:rPr>
        <w:t>TP</w:t>
      </w:r>
    </w:p>
    <w:p w14:paraId="6AD1CAB5" w14:textId="77777777" w:rsidR="007427A6" w:rsidRDefault="007427A6" w:rsidP="007427A6">
      <w:pPr>
        <w:pStyle w:val="10"/>
        <w:rPr>
          <w:lang w:eastAsia="zh-CN"/>
        </w:rPr>
      </w:pPr>
      <w:bookmarkStart w:id="3" w:name="_Toc56437916"/>
      <w:bookmarkStart w:id="4" w:name="_Toc56437926"/>
      <w:r>
        <w:rPr>
          <w:rFonts w:hint="eastAsia"/>
          <w:lang w:eastAsia="zh-CN"/>
        </w:rPr>
        <w:t>5</w:t>
      </w:r>
      <w:r w:rsidRPr="00235394">
        <w:tab/>
      </w:r>
      <w:r w:rsidRPr="00B81CA3">
        <w:t>5G services</w:t>
      </w:r>
      <w:r>
        <w:rPr>
          <w:rFonts w:hint="eastAsia"/>
          <w:lang w:eastAsia="zh-CN"/>
        </w:rPr>
        <w:t>,</w:t>
      </w:r>
      <w:r w:rsidRPr="00B81CA3">
        <w:t xml:space="preserve"> </w:t>
      </w:r>
      <w:proofErr w:type="spellStart"/>
      <w:r w:rsidRPr="00B81CA3">
        <w:t>QoE</w:t>
      </w:r>
      <w:proofErr w:type="spellEnd"/>
      <w:r w:rsidRPr="00B81CA3">
        <w:t xml:space="preserve"> metrics</w:t>
      </w:r>
      <w:r>
        <w:rPr>
          <w:rFonts w:hint="eastAsia"/>
          <w:lang w:eastAsia="zh-CN"/>
        </w:rPr>
        <w:t xml:space="preserve"> and </w:t>
      </w:r>
      <w:r w:rsidRPr="00AF4F59">
        <w:rPr>
          <w:lang w:eastAsia="zh-CN"/>
        </w:rPr>
        <w:t>UE KPI information</w:t>
      </w:r>
      <w:bookmarkEnd w:id="3"/>
    </w:p>
    <w:p w14:paraId="0D5A5F45" w14:textId="10809895" w:rsidR="007427A6" w:rsidRPr="006F41E9" w:rsidDel="009678BE" w:rsidRDefault="007427A6" w:rsidP="007427A6">
      <w:pPr>
        <w:keepLines/>
        <w:overflowPunct w:val="0"/>
        <w:autoSpaceDE w:val="0"/>
        <w:autoSpaceDN w:val="0"/>
        <w:adjustRightInd w:val="0"/>
        <w:ind w:left="1135" w:hanging="851"/>
        <w:textAlignment w:val="baseline"/>
        <w:rPr>
          <w:del w:id="5" w:author="Huawei" w:date="2021-02-01T09:48:00Z"/>
          <w:rFonts w:eastAsia="等线"/>
          <w:color w:val="FF0000"/>
          <w:lang w:eastAsia="ja-JP"/>
        </w:rPr>
      </w:pPr>
      <w:del w:id="6" w:author="Huawei" w:date="2021-02-01T09:48:00Z">
        <w:r w:rsidRPr="006F41E9" w:rsidDel="009678BE">
          <w:rPr>
            <w:rFonts w:eastAsia="等线"/>
            <w:color w:val="FF0000"/>
            <w:lang w:eastAsia="ja-JP"/>
          </w:rPr>
          <w:delText>Editor’</w:delText>
        </w:r>
        <w:r w:rsidRPr="006F41E9" w:rsidDel="009678BE">
          <w:rPr>
            <w:rFonts w:eastAsia="等线" w:hint="eastAsia"/>
            <w:color w:val="FF0000"/>
            <w:lang w:eastAsia="ja-JP"/>
          </w:rPr>
          <w:delText>s</w:delText>
        </w:r>
        <w:r w:rsidRPr="006F41E9" w:rsidDel="009678BE">
          <w:rPr>
            <w:rFonts w:eastAsia="等线"/>
            <w:color w:val="FF0000"/>
            <w:lang w:eastAsia="ja-JP"/>
          </w:rPr>
          <w:delText xml:space="preserve"> </w:delText>
        </w:r>
        <w:r w:rsidRPr="006F41E9" w:rsidDel="009678BE">
          <w:rPr>
            <w:rFonts w:eastAsia="等线" w:hint="eastAsia"/>
            <w:color w:val="FF0000"/>
            <w:lang w:eastAsia="ja-JP"/>
          </w:rPr>
          <w:delText>NOTE</w:delText>
        </w:r>
        <w:r w:rsidRPr="006F41E9" w:rsidDel="009678BE">
          <w:rPr>
            <w:rFonts w:eastAsia="等线"/>
            <w:color w:val="FF0000"/>
            <w:lang w:eastAsia="ja-JP"/>
          </w:rPr>
          <w:delText>: Description of typical 5G services</w:delText>
        </w:r>
        <w:r w:rsidRPr="006F41E9" w:rsidDel="009678BE">
          <w:rPr>
            <w:rFonts w:eastAsia="等线" w:hint="eastAsia"/>
            <w:color w:val="FF0000"/>
            <w:lang w:eastAsia="ja-JP"/>
          </w:rPr>
          <w:delText xml:space="preserve"> (e.g. VR/AR, URLLC)</w:delText>
        </w:r>
        <w:r w:rsidRPr="006F41E9" w:rsidDel="009678BE">
          <w:rPr>
            <w:rFonts w:eastAsia="等线"/>
            <w:color w:val="FF0000"/>
            <w:lang w:eastAsia="ja-JP"/>
          </w:rPr>
          <w:delText>, QoE metrics and UE KPI information</w:delText>
        </w:r>
        <w:r w:rsidRPr="006F41E9" w:rsidDel="009678BE">
          <w:rPr>
            <w:rFonts w:eastAsia="等线" w:hint="eastAsia"/>
            <w:color w:val="FF0000"/>
            <w:lang w:eastAsia="ja-JP"/>
          </w:rPr>
          <w:delText xml:space="preserve"> </w:delText>
        </w:r>
        <w:r w:rsidRPr="006F41E9" w:rsidDel="009678BE">
          <w:rPr>
            <w:rFonts w:eastAsia="等线"/>
            <w:color w:val="FF0000"/>
            <w:lang w:eastAsia="ja-JP"/>
          </w:rPr>
          <w:delText>for certain services (e.g. latency</w:delText>
        </w:r>
        <w:r w:rsidRPr="006F41E9" w:rsidDel="009678BE">
          <w:rPr>
            <w:rFonts w:eastAsia="等线" w:hint="eastAsia"/>
            <w:color w:val="FF0000"/>
            <w:lang w:eastAsia="ja-JP"/>
          </w:rPr>
          <w:delText xml:space="preserve"> for URLLC service</w:delText>
        </w:r>
        <w:r w:rsidRPr="006F41E9" w:rsidDel="009678BE">
          <w:rPr>
            <w:rFonts w:eastAsia="等线"/>
            <w:color w:val="FF0000"/>
            <w:lang w:eastAsia="ja-JP"/>
          </w:rPr>
          <w:delText>)</w:delText>
        </w:r>
        <w:r w:rsidRPr="006F41E9" w:rsidDel="009678BE">
          <w:rPr>
            <w:rFonts w:eastAsia="等线" w:hint="eastAsia"/>
            <w:color w:val="FF0000"/>
            <w:lang w:eastAsia="ja-JP"/>
          </w:rPr>
          <w:delText xml:space="preserve"> </w:delText>
        </w:r>
      </w:del>
    </w:p>
    <w:p w14:paraId="5F05818D" w14:textId="77777777" w:rsidR="007427A6" w:rsidRPr="00853E54" w:rsidRDefault="007427A6" w:rsidP="007427A6">
      <w:r w:rsidRPr="00853E54">
        <w:rPr>
          <w:rFonts w:hint="eastAsia"/>
        </w:rPr>
        <w:t xml:space="preserve">NR </w:t>
      </w:r>
      <w:proofErr w:type="spellStart"/>
      <w:r w:rsidRPr="00853E54">
        <w:rPr>
          <w:rFonts w:hint="eastAsia"/>
        </w:rPr>
        <w:t>QoE</w:t>
      </w:r>
      <w:proofErr w:type="spellEnd"/>
      <w:r w:rsidRPr="00853E54">
        <w:rPr>
          <w:rFonts w:hint="eastAsia"/>
        </w:rPr>
        <w:t xml:space="preserve"> support</w:t>
      </w:r>
      <w:r w:rsidRPr="00853E54">
        <w:t>s the</w:t>
      </w:r>
      <w:r w:rsidRPr="00853E54">
        <w:rPr>
          <w:rFonts w:hint="eastAsia"/>
        </w:rPr>
        <w:t xml:space="preserve"> </w:t>
      </w:r>
      <w:r w:rsidRPr="00853E54">
        <w:t>Application Layer Measurement Collection</w:t>
      </w:r>
      <w:r w:rsidRPr="00853E54">
        <w:rPr>
          <w:rFonts w:hint="eastAsia"/>
        </w:rPr>
        <w:t xml:space="preserve"> functionality.</w:t>
      </w:r>
    </w:p>
    <w:p w14:paraId="7147F3DB" w14:textId="77777777" w:rsidR="007427A6" w:rsidRPr="00853E54" w:rsidRDefault="007427A6" w:rsidP="007427A6">
      <w:r w:rsidRPr="00853E54">
        <w:t xml:space="preserve">This functionality enables the collection of application layer measurements from the UE. The supported service types </w:t>
      </w:r>
      <w:r w:rsidRPr="00853E54">
        <w:rPr>
          <w:rFonts w:hint="eastAsia"/>
        </w:rPr>
        <w:t>include:</w:t>
      </w:r>
    </w:p>
    <w:p w14:paraId="70631F80" w14:textId="77777777" w:rsidR="007427A6" w:rsidRPr="00853E54" w:rsidRDefault="007427A6" w:rsidP="007427A6">
      <w:r w:rsidRPr="00853E54">
        <w:rPr>
          <w:rFonts w:hint="eastAsia"/>
        </w:rPr>
        <w:t xml:space="preserve">- </w:t>
      </w:r>
      <w:r w:rsidRPr="00853E54">
        <w:t>Streaming services</w:t>
      </w:r>
      <w:r w:rsidRPr="00853E54">
        <w:rPr>
          <w:rFonts w:hint="eastAsia"/>
        </w:rPr>
        <w:t xml:space="preserve"> [3];</w:t>
      </w:r>
    </w:p>
    <w:p w14:paraId="25BC76F3" w14:textId="77777777" w:rsidR="007427A6" w:rsidRPr="00853E54" w:rsidRDefault="007427A6" w:rsidP="007427A6">
      <w:r w:rsidRPr="00853E54">
        <w:rPr>
          <w:rFonts w:hint="eastAsia"/>
        </w:rPr>
        <w:t xml:space="preserve">- </w:t>
      </w:r>
      <w:r w:rsidRPr="00853E54">
        <w:t xml:space="preserve">MTSI services </w:t>
      </w:r>
      <w:r w:rsidRPr="00853E54">
        <w:rPr>
          <w:rFonts w:hint="eastAsia"/>
        </w:rPr>
        <w:t>[4];</w:t>
      </w:r>
    </w:p>
    <w:p w14:paraId="4A2C0F16" w14:textId="77777777" w:rsidR="007427A6" w:rsidRPr="00853E54" w:rsidRDefault="007427A6" w:rsidP="007427A6">
      <w:r w:rsidRPr="00853E54">
        <w:rPr>
          <w:rFonts w:hint="eastAsia"/>
        </w:rPr>
        <w:t>- VR [5];</w:t>
      </w:r>
    </w:p>
    <w:p w14:paraId="174B8B6C" w14:textId="77777777" w:rsidR="007427A6" w:rsidRPr="00853E54" w:rsidRDefault="007427A6" w:rsidP="007427A6">
      <w:r w:rsidRPr="00853E54">
        <w:rPr>
          <w:rFonts w:hint="eastAsia"/>
        </w:rPr>
        <w:t>- MBMS</w:t>
      </w:r>
      <w:r w:rsidRPr="00853E54">
        <w:t xml:space="preserve"> </w:t>
      </w:r>
      <w:r w:rsidRPr="00853E54">
        <w:rPr>
          <w:rFonts w:hint="eastAsia"/>
        </w:rPr>
        <w:t>[6];</w:t>
      </w:r>
    </w:p>
    <w:p w14:paraId="43F94450" w14:textId="77777777" w:rsidR="007427A6" w:rsidRDefault="007427A6" w:rsidP="007427A6">
      <w:pPr>
        <w:rPr>
          <w:ins w:id="7" w:author="Huawei" w:date="2021-01-31T13:46:00Z"/>
          <w:lang w:eastAsia="zh-CN"/>
        </w:rPr>
      </w:pPr>
      <w:del w:id="8" w:author="Huawei" w:date="2021-01-31T13:46:00Z">
        <w:r w:rsidRPr="00853E54" w:rsidDel="007427A6">
          <w:rPr>
            <w:rFonts w:hint="eastAsia"/>
          </w:rPr>
          <w:delText xml:space="preserve">- </w:delText>
        </w:r>
        <w:r w:rsidRPr="00853E54" w:rsidDel="007427A6">
          <w:delText>URLLC related services in addition to VR, the details are FFS</w:delText>
        </w:r>
        <w:r w:rsidDel="007427A6">
          <w:rPr>
            <w:rFonts w:hint="eastAsia"/>
            <w:lang w:eastAsia="zh-CN"/>
          </w:rPr>
          <w:delText>.</w:delText>
        </w:r>
      </w:del>
    </w:p>
    <w:p w14:paraId="7F408B76" w14:textId="7F1B31A2" w:rsidR="007427A6" w:rsidRDefault="007427A6" w:rsidP="007427A6">
      <w:pPr>
        <w:rPr>
          <w:ins w:id="9" w:author="Ericsson User" w:date="2021-02-03T11:58:00Z"/>
          <w:lang w:eastAsia="zh-CN"/>
        </w:rPr>
      </w:pPr>
      <w:ins w:id="10" w:author="Huawei" w:date="2021-01-31T13:46:00Z">
        <w:r>
          <w:rPr>
            <w:lang w:eastAsia="zh-CN"/>
          </w:rPr>
          <w:t>- XR</w:t>
        </w:r>
      </w:ins>
    </w:p>
    <w:p w14:paraId="3D57FAFA" w14:textId="77777777" w:rsidR="001051A5" w:rsidRPr="00853E54" w:rsidRDefault="001051A5" w:rsidP="001051A5">
      <w:pPr>
        <w:rPr>
          <w:ins w:id="11" w:author="Huawei" w:date="2021-02-04T19:53:00Z"/>
          <w:lang w:eastAsia="zh-CN"/>
        </w:rPr>
      </w:pPr>
      <w:ins w:id="12" w:author="Huawei" w:date="2021-02-04T19:53:00Z">
        <w:r>
          <w:rPr>
            <w:lang w:eastAsia="zh-CN"/>
          </w:rPr>
          <w:t>Support for additional service types is not precluded.</w:t>
        </w:r>
      </w:ins>
    </w:p>
    <w:p w14:paraId="3C6ADDF5" w14:textId="12B7B1BB" w:rsidR="007427A6" w:rsidRDefault="007427A6" w:rsidP="001466D3">
      <w:r w:rsidRPr="00853E54">
        <w:t xml:space="preserve">In addition to the </w:t>
      </w:r>
      <w:proofErr w:type="spellStart"/>
      <w:r w:rsidRPr="00853E54">
        <w:t>QoE</w:t>
      </w:r>
      <w:proofErr w:type="spellEnd"/>
      <w:r w:rsidRPr="00853E54">
        <w:t xml:space="preserve"> metrics, the radio related measurements and information to assist the NR </w:t>
      </w:r>
      <w:proofErr w:type="spellStart"/>
      <w:r w:rsidRPr="00853E54">
        <w:t>QoE</w:t>
      </w:r>
      <w:proofErr w:type="spellEnd"/>
      <w:r w:rsidRPr="00853E54">
        <w:t xml:space="preserve"> management functionality are considered. </w:t>
      </w:r>
      <w:del w:id="13" w:author="Huawei" w:date="2021-02-05T14:13:00Z">
        <w:r w:rsidRPr="00853E54" w:rsidDel="00AA07D2">
          <w:delText xml:space="preserve">Whether the radio related measurements and information </w:delText>
        </w:r>
      </w:del>
      <w:del w:id="14" w:author="Huawei" w:date="2021-01-31T13:47:00Z">
        <w:r w:rsidRPr="00853E54" w:rsidDel="007427A6">
          <w:delText xml:space="preserve">are </w:delText>
        </w:r>
      </w:del>
      <w:del w:id="15" w:author="Huawei" w:date="2021-02-05T14:13:00Z">
        <w:r w:rsidRPr="00853E54" w:rsidDel="00AA07D2">
          <w:delText xml:space="preserve">collected from the RAN node </w:delText>
        </w:r>
      </w:del>
      <w:del w:id="16" w:author="Huawei" w:date="2021-01-31T13:47:00Z">
        <w:r w:rsidRPr="00853E54" w:rsidDel="007427A6">
          <w:delText>and/</w:delText>
        </w:r>
      </w:del>
      <w:del w:id="17" w:author="Huawei" w:date="2021-02-05T14:13:00Z">
        <w:r w:rsidRPr="00853E54" w:rsidDel="00AA07D2">
          <w:delText>or from the UE</w:delText>
        </w:r>
      </w:del>
      <w:del w:id="18" w:author="Huawei" w:date="2021-01-31T13:47:00Z">
        <w:r w:rsidRPr="00853E54" w:rsidDel="007427A6">
          <w:delText xml:space="preserve"> is FFS</w:delText>
        </w:r>
      </w:del>
      <w:del w:id="19" w:author="Huawei" w:date="2021-02-05T14:13:00Z">
        <w:r w:rsidRPr="00853E54" w:rsidDel="00AA07D2">
          <w:delText>.</w:delText>
        </w:r>
      </w:del>
    </w:p>
    <w:p w14:paraId="0F0165E2" w14:textId="5D896F78" w:rsidR="001466D3" w:rsidRDefault="001466D3" w:rsidP="001466D3">
      <w:r w:rsidRPr="001466D3">
        <w:rPr>
          <w:highlight w:val="yellow"/>
        </w:rPr>
        <w:t>////////////////////////////////////////unchanged omitted///////////////////////////////////////</w:t>
      </w:r>
    </w:p>
    <w:p w14:paraId="5A3827FF" w14:textId="77777777" w:rsidR="0083358E" w:rsidRDefault="0083358E" w:rsidP="0083358E">
      <w:pPr>
        <w:pStyle w:val="3"/>
        <w:rPr>
          <w:b/>
        </w:rPr>
      </w:pPr>
      <w:bookmarkStart w:id="20" w:name="_Toc56437922"/>
      <w:r>
        <w:lastRenderedPageBreak/>
        <w:t>6.</w:t>
      </w:r>
      <w:r>
        <w:rPr>
          <w:rFonts w:hint="eastAsia"/>
          <w:lang w:val="en-US" w:eastAsia="zh-CN"/>
        </w:rPr>
        <w:t>2</w:t>
      </w:r>
      <w:r>
        <w:t>.</w:t>
      </w:r>
      <w:r>
        <w:rPr>
          <w:rFonts w:hint="eastAsia"/>
          <w:lang w:eastAsia="zh-CN"/>
        </w:rPr>
        <w:t>1</w:t>
      </w:r>
      <w:r>
        <w:rPr>
          <w:rFonts w:hint="eastAsia"/>
          <w:lang w:eastAsia="zh-CN"/>
        </w:rPr>
        <w:tab/>
      </w:r>
      <w:r>
        <w:rPr>
          <w:rFonts w:hint="eastAsia"/>
          <w:lang w:val="en-US" w:eastAsia="zh-CN"/>
        </w:rPr>
        <w:t>Management</w:t>
      </w:r>
      <w:r>
        <w:t>-based activation procedures</w:t>
      </w:r>
      <w:bookmarkEnd w:id="20"/>
    </w:p>
    <w:p w14:paraId="37634AD6" w14:textId="1F82DE6E" w:rsidR="0083358E" w:rsidRPr="004E0B1A" w:rsidDel="0083358E" w:rsidRDefault="0083358E" w:rsidP="0083358E">
      <w:pPr>
        <w:keepLines/>
        <w:overflowPunct w:val="0"/>
        <w:autoSpaceDE w:val="0"/>
        <w:autoSpaceDN w:val="0"/>
        <w:adjustRightInd w:val="0"/>
        <w:ind w:left="1135" w:hanging="851"/>
        <w:textAlignment w:val="baseline"/>
        <w:rPr>
          <w:del w:id="21" w:author="Huawei" w:date="2021-02-01T09:46:00Z"/>
          <w:rFonts w:eastAsia="等线"/>
          <w:color w:val="FF0000"/>
          <w:lang w:eastAsia="ja-JP"/>
        </w:rPr>
      </w:pPr>
      <w:del w:id="22" w:author="Huawei" w:date="2021-02-01T09:46:00Z">
        <w:r w:rsidRPr="00B92C9E" w:rsidDel="0083358E">
          <w:rPr>
            <w:rFonts w:eastAsia="等线"/>
            <w:color w:val="FF0000"/>
            <w:lang w:eastAsia="ja-JP"/>
          </w:rPr>
          <w:delText xml:space="preserve">Editor’s </w:delText>
        </w:r>
        <w:r w:rsidRPr="004E0B1A" w:rsidDel="0083358E">
          <w:rPr>
            <w:rFonts w:eastAsia="等线" w:hint="eastAsia"/>
            <w:color w:val="FF0000"/>
            <w:lang w:eastAsia="ja-JP"/>
          </w:rPr>
          <w:delText>N</w:delText>
        </w:r>
        <w:r w:rsidDel="0083358E">
          <w:rPr>
            <w:rFonts w:eastAsia="等线" w:hint="eastAsia"/>
            <w:color w:val="FF0000"/>
            <w:lang w:eastAsia="zh-CN"/>
          </w:rPr>
          <w:delText>OTE</w:delText>
        </w:r>
        <w:r w:rsidRPr="004E0B1A" w:rsidDel="0083358E">
          <w:rPr>
            <w:rFonts w:eastAsia="等线" w:hint="eastAsia"/>
            <w:color w:val="FF0000"/>
            <w:lang w:eastAsia="ja-JP"/>
          </w:rPr>
          <w:delText>:</w:delText>
        </w:r>
        <w:r w:rsidRPr="004E0B1A" w:rsidDel="0083358E">
          <w:rPr>
            <w:rFonts w:eastAsia="等线"/>
            <w:color w:val="FF0000"/>
            <w:lang w:eastAsia="ja-JP"/>
          </w:rPr>
          <w:delText xml:space="preserve"> </w:delText>
        </w:r>
        <w:r w:rsidRPr="004E0B1A" w:rsidDel="0083358E">
          <w:rPr>
            <w:rFonts w:eastAsia="等线" w:hint="eastAsia"/>
            <w:color w:val="FF0000"/>
            <w:lang w:eastAsia="ja-JP"/>
          </w:rPr>
          <w:delText>T</w:delText>
        </w:r>
        <w:r w:rsidRPr="004E0B1A" w:rsidDel="0083358E">
          <w:rPr>
            <w:rFonts w:eastAsia="等线"/>
            <w:color w:val="FF0000"/>
            <w:lang w:eastAsia="ja-JP"/>
          </w:rPr>
          <w:delText>he section concerns activation of measurement collection job</w:delText>
        </w:r>
        <w:r w:rsidRPr="004E0B1A" w:rsidDel="0083358E">
          <w:rPr>
            <w:rFonts w:eastAsia="等线" w:hint="eastAsia"/>
            <w:color w:val="FF0000"/>
            <w:lang w:eastAsia="ja-JP"/>
          </w:rPr>
          <w:delText>.</w:delText>
        </w:r>
        <w:r w:rsidRPr="004E0B1A" w:rsidDel="0083358E">
          <w:rPr>
            <w:rFonts w:eastAsia="等线"/>
            <w:color w:val="FF0000"/>
            <w:lang w:eastAsia="ja-JP"/>
          </w:rPr>
          <w:delText xml:space="preserve"> It needs to be further checked if specific UEs can be targeted by the management based QoE measurement configuration.</w:delText>
        </w:r>
      </w:del>
    </w:p>
    <w:p w14:paraId="773ACE7A" w14:textId="77777777" w:rsidR="0083358E" w:rsidRDefault="0083358E" w:rsidP="0083358E">
      <w:r>
        <w:t>T</w:t>
      </w:r>
      <w:r>
        <w:rPr>
          <w:rFonts w:hint="eastAsia"/>
        </w:rPr>
        <w:t>he</w:t>
      </w:r>
      <w:r>
        <w:t xml:space="preserve"> procedure is used for activating the </w:t>
      </w:r>
      <w:proofErr w:type="spellStart"/>
      <w:r>
        <w:t>QoE</w:t>
      </w:r>
      <w:proofErr w:type="spellEnd"/>
      <w:r>
        <w:t xml:space="preserve"> measurement configured </w:t>
      </w:r>
      <w:r>
        <w:rPr>
          <w:rFonts w:hint="eastAsia"/>
          <w:lang w:val="en-US" w:eastAsia="zh-CN"/>
        </w:rPr>
        <w:t xml:space="preserve">and triggered </w:t>
      </w:r>
      <w:r>
        <w:t>by OAM shown in figure 6.</w:t>
      </w:r>
      <w:r>
        <w:rPr>
          <w:rFonts w:hint="eastAsia"/>
          <w:lang w:val="en-US" w:eastAsia="zh-CN"/>
        </w:rPr>
        <w:t>2.1</w:t>
      </w:r>
      <w:r>
        <w:t>-1.</w:t>
      </w:r>
    </w:p>
    <w:p w14:paraId="26101D40" w14:textId="77777777" w:rsidR="0083358E" w:rsidRDefault="0083358E" w:rsidP="0083358E">
      <w:r>
        <w:t xml:space="preserve">The </w:t>
      </w:r>
      <w:r>
        <w:rPr>
          <w:rFonts w:hint="eastAsia"/>
          <w:lang w:val="en-US" w:eastAsia="zh-CN"/>
        </w:rPr>
        <w:t>OAM</w:t>
      </w:r>
      <w:r>
        <w:t xml:space="preserve"> sends the </w:t>
      </w:r>
      <w:proofErr w:type="spellStart"/>
      <w:r>
        <w:t>QoE</w:t>
      </w:r>
      <w:proofErr w:type="spellEnd"/>
      <w:r>
        <w:t xml:space="preserve"> measurement configuration to NG-RAN node. </w:t>
      </w:r>
      <w:r>
        <w:rPr>
          <w:lang w:val="en-US"/>
        </w:rPr>
        <w:t>NG-RAN finds multiple qualified UEs that meet the criteria (e.g. area scope, application layer capability, service type, etc.) or a single specific UE</w:t>
      </w:r>
      <w:r>
        <w:t xml:space="preserve">. NG-RAN node sends the </w:t>
      </w:r>
      <w:proofErr w:type="spellStart"/>
      <w:r>
        <w:t>QoE</w:t>
      </w:r>
      <w:proofErr w:type="spellEnd"/>
      <w:r>
        <w:t xml:space="preserve"> measurement configuration to the AS layer</w:t>
      </w:r>
      <w:r>
        <w:rPr>
          <w:rFonts w:hint="eastAsia"/>
          <w:lang w:val="en-US" w:eastAsia="zh-CN"/>
        </w:rPr>
        <w:t xml:space="preserve"> of the </w:t>
      </w:r>
      <w:r>
        <w:rPr>
          <w:lang w:val="en-US" w:eastAsia="zh-CN"/>
        </w:rPr>
        <w:t xml:space="preserve">specific </w:t>
      </w:r>
      <w:r>
        <w:rPr>
          <w:rFonts w:hint="eastAsia"/>
          <w:lang w:val="en-US" w:eastAsia="zh-CN"/>
        </w:rPr>
        <w:t xml:space="preserve">UE or each </w:t>
      </w:r>
      <w:r>
        <w:rPr>
          <w:lang w:val="en-US" w:eastAsia="zh-CN"/>
        </w:rPr>
        <w:t xml:space="preserve">qualified </w:t>
      </w:r>
      <w:r>
        <w:rPr>
          <w:rFonts w:hint="eastAsia"/>
          <w:lang w:val="en-US" w:eastAsia="zh-CN"/>
        </w:rPr>
        <w:t>UE</w:t>
      </w:r>
      <w:r>
        <w:t xml:space="preserve">. UE AS layer sends the </w:t>
      </w:r>
      <w:proofErr w:type="spellStart"/>
      <w:r>
        <w:t>QoE</w:t>
      </w:r>
      <w:proofErr w:type="spellEnd"/>
      <w:r>
        <w:t xml:space="preserve"> measurement configuration to UE application layer. When a session starts, the application layer in UE checks the criteria (e.g. cell list, service type, etc.), if the criteria are met, start </w:t>
      </w:r>
      <w:proofErr w:type="spellStart"/>
      <w:r>
        <w:t>QoE</w:t>
      </w:r>
      <w:proofErr w:type="spellEnd"/>
      <w:r>
        <w:t xml:space="preserve"> measurement and reporting.</w:t>
      </w:r>
    </w:p>
    <w:p w14:paraId="533EEEB3" w14:textId="36617B86" w:rsidR="0083358E" w:rsidRDefault="0083358E" w:rsidP="0083358E">
      <w:del w:id="23" w:author="Huawei" w:date="2021-02-01T09:46:00Z">
        <w:r w:rsidDel="0083358E">
          <w:rPr>
            <w:rFonts w:eastAsiaTheme="minorEastAsia"/>
            <w:lang w:eastAsia="zh-CN"/>
          </w:rPr>
          <w:delText>FFS whether m</w:delText>
        </w:r>
      </w:del>
      <w:ins w:id="24" w:author="Huawei" w:date="2021-02-01T09:46:00Z">
        <w:r>
          <w:rPr>
            <w:rFonts w:eastAsiaTheme="minorEastAsia"/>
            <w:lang w:eastAsia="zh-CN"/>
          </w:rPr>
          <w:t>M</w:t>
        </w:r>
      </w:ins>
      <w:r>
        <w:t xml:space="preserve">ultiple </w:t>
      </w:r>
      <w:proofErr w:type="spellStart"/>
      <w:r>
        <w:t>QoE</w:t>
      </w:r>
      <w:proofErr w:type="spellEnd"/>
      <w:r>
        <w:t xml:space="preserve"> measurements could be configured for a UE at the same time</w:t>
      </w:r>
      <w:r w:rsidRPr="001051A5">
        <w:t>.</w:t>
      </w:r>
      <w:ins w:id="25" w:author="Ericsson User" w:date="2021-02-04T11:50:00Z">
        <w:r w:rsidR="00DE4E15" w:rsidRPr="001051A5">
          <w:t xml:space="preserve"> </w:t>
        </w:r>
      </w:ins>
      <w:ins w:id="26" w:author="Huawei" w:date="2021-02-04T19:52:00Z">
        <w:r w:rsidR="001051A5" w:rsidRPr="001051A5">
          <w:t xml:space="preserve">In case of multiple </w:t>
        </w:r>
        <w:proofErr w:type="spellStart"/>
        <w:r w:rsidR="001051A5" w:rsidRPr="001051A5">
          <w:t>QoE</w:t>
        </w:r>
        <w:proofErr w:type="spellEnd"/>
        <w:r w:rsidR="001051A5" w:rsidRPr="001051A5">
          <w:t xml:space="preserve"> measurements are configured at a UE, it can be discussed in the normative phase whether one measurement is configured per service type at the UE.</w:t>
        </w:r>
      </w:ins>
    </w:p>
    <w:p w14:paraId="305829B0" w14:textId="77777777" w:rsidR="0083358E" w:rsidRDefault="0083358E" w:rsidP="0083358E">
      <w:r>
        <w:t xml:space="preserve">UE </w:t>
      </w:r>
      <w:r>
        <w:rPr>
          <w:rFonts w:hint="eastAsia"/>
          <w:lang w:eastAsia="zh-CN"/>
        </w:rPr>
        <w:t>application</w:t>
      </w:r>
      <w:r>
        <w:t xml:space="preserve"> </w:t>
      </w:r>
      <w:r>
        <w:rPr>
          <w:rFonts w:hint="eastAsia"/>
          <w:lang w:eastAsia="zh-CN"/>
        </w:rPr>
        <w:t>layer</w:t>
      </w:r>
      <w:r>
        <w:t xml:space="preserve"> </w:t>
      </w:r>
      <w:r>
        <w:rPr>
          <w:rFonts w:hint="eastAsia"/>
          <w:lang w:eastAsia="zh-CN"/>
        </w:rPr>
        <w:t>sen</w:t>
      </w:r>
      <w:r>
        <w:t xml:space="preserve">ds the </w:t>
      </w:r>
      <w:proofErr w:type="spellStart"/>
      <w:r>
        <w:t>QoE</w:t>
      </w:r>
      <w:proofErr w:type="spellEnd"/>
      <w:r>
        <w:t xml:space="preserve"> report to the UE AS layer. UE AS layer sends the </w:t>
      </w:r>
      <w:proofErr w:type="spellStart"/>
      <w:r>
        <w:t>QoE</w:t>
      </w:r>
      <w:proofErr w:type="spellEnd"/>
      <w:r>
        <w:t xml:space="preserve"> report to NG-RAN node. Then the NG-RAN node transmits the </w:t>
      </w:r>
      <w:proofErr w:type="spellStart"/>
      <w:r>
        <w:t>QoE</w:t>
      </w:r>
      <w:proofErr w:type="spellEnd"/>
      <w:r>
        <w:t xml:space="preserve"> report to the final destination configured (e.g. </w:t>
      </w:r>
      <w:r>
        <w:rPr>
          <w:lang w:val="en-US" w:eastAsia="zh-CN"/>
        </w:rPr>
        <w:t>the MCE</w:t>
      </w:r>
      <w:r>
        <w:t xml:space="preserve">). </w:t>
      </w:r>
    </w:p>
    <w:p w14:paraId="696F773A" w14:textId="77777777" w:rsidR="0083358E" w:rsidRDefault="0083358E" w:rsidP="0083358E">
      <w:r w:rsidRPr="001466D3">
        <w:rPr>
          <w:highlight w:val="yellow"/>
        </w:rPr>
        <w:t>////////////////////////////////////////unchanged omitted///////////////////////////////////////</w:t>
      </w:r>
    </w:p>
    <w:p w14:paraId="609F6073" w14:textId="77777777" w:rsidR="004B3D15" w:rsidRPr="00BD0709" w:rsidRDefault="004B3D15" w:rsidP="004B3D15">
      <w:pPr>
        <w:pStyle w:val="21"/>
        <w:ind w:left="0" w:firstLine="0"/>
      </w:pPr>
      <w:r w:rsidRPr="00BD0709">
        <w:t>6.</w:t>
      </w:r>
      <w:r>
        <w:rPr>
          <w:rFonts w:hint="eastAsia"/>
          <w:lang w:eastAsia="zh-CN"/>
        </w:rPr>
        <w:t>5</w:t>
      </w:r>
      <w:r w:rsidRPr="00BD0709">
        <w:t xml:space="preserve"> </w:t>
      </w:r>
      <w:r w:rsidRPr="00BD0709">
        <w:rPr>
          <w:rFonts w:hint="eastAsia"/>
        </w:rPr>
        <w:tab/>
      </w:r>
      <w:proofErr w:type="spellStart"/>
      <w:r w:rsidRPr="00BD0709">
        <w:t>QoE</w:t>
      </w:r>
      <w:proofErr w:type="spellEnd"/>
      <w:r w:rsidRPr="00BD0709">
        <w:t xml:space="preserve"> measurement handling at RAN overload</w:t>
      </w:r>
      <w:bookmarkEnd w:id="4"/>
    </w:p>
    <w:p w14:paraId="5D440FEA" w14:textId="688DE861" w:rsidR="004B3D15" w:rsidRDefault="004B3D15" w:rsidP="004B3D15">
      <w:pPr>
        <w:rPr>
          <w:ins w:id="27" w:author="Huawei_YXD" w:date="2021-01-07T16:06:00Z"/>
          <w:lang w:val="en-US" w:eastAsia="zh-CN"/>
        </w:rPr>
      </w:pPr>
      <w:r>
        <w:rPr>
          <w:lang w:val="en-US" w:eastAsia="zh-CN"/>
        </w:rPr>
        <w:t xml:space="preserve">In case of RAN overload in standalone connectivity, RAN can stop new </w:t>
      </w:r>
      <w:proofErr w:type="spellStart"/>
      <w:r>
        <w:rPr>
          <w:lang w:val="en-US" w:eastAsia="zh-CN"/>
        </w:rPr>
        <w:t>QoE</w:t>
      </w:r>
      <w:proofErr w:type="spellEnd"/>
      <w:r>
        <w:rPr>
          <w:lang w:val="en-US" w:eastAsia="zh-CN"/>
        </w:rPr>
        <w:t xml:space="preserve"> measurement configurations, release existing </w:t>
      </w:r>
      <w:proofErr w:type="spellStart"/>
      <w:r>
        <w:rPr>
          <w:lang w:val="en-US" w:eastAsia="zh-CN"/>
        </w:rPr>
        <w:t>QoE</w:t>
      </w:r>
      <w:proofErr w:type="spellEnd"/>
      <w:r>
        <w:rPr>
          <w:lang w:val="en-US" w:eastAsia="zh-CN"/>
        </w:rPr>
        <w:t xml:space="preserve"> measurement configurations and pause </w:t>
      </w:r>
      <w:proofErr w:type="spellStart"/>
      <w:r>
        <w:rPr>
          <w:lang w:val="en-US" w:eastAsia="zh-CN"/>
        </w:rPr>
        <w:t>QoE</w:t>
      </w:r>
      <w:proofErr w:type="spellEnd"/>
      <w:r>
        <w:rPr>
          <w:lang w:val="en-US" w:eastAsia="zh-CN"/>
        </w:rPr>
        <w:t xml:space="preserve"> measurement reporting.</w:t>
      </w:r>
      <w:ins w:id="28" w:author="Huawei" w:date="2021-01-31T14:52:00Z">
        <w:r w:rsidR="00016CEE">
          <w:rPr>
            <w:lang w:val="en-US" w:eastAsia="zh-CN"/>
          </w:rPr>
          <w:t xml:space="preserve"> </w:t>
        </w:r>
      </w:ins>
      <w:ins w:id="29" w:author="Huawei" w:date="2021-01-31T14:53:00Z">
        <w:r w:rsidR="00016CEE">
          <w:rPr>
            <w:lang w:val="en-US" w:eastAsia="zh-CN"/>
          </w:rPr>
          <w:t xml:space="preserve">In case of </w:t>
        </w:r>
      </w:ins>
      <w:ins w:id="30" w:author="Huawei" w:date="2021-01-31T14:54:00Z">
        <w:r w:rsidR="00016CEE">
          <w:rPr>
            <w:lang w:val="en-US" w:eastAsia="zh-CN"/>
          </w:rPr>
          <w:t xml:space="preserve">RAN overload in dual connectivity, the details </w:t>
        </w:r>
      </w:ins>
      <w:ins w:id="31" w:author="Huawei" w:date="2021-02-03T21:09:00Z">
        <w:r w:rsidR="004C0856">
          <w:rPr>
            <w:lang w:val="en-US" w:eastAsia="zh-CN"/>
          </w:rPr>
          <w:t>might be discussed in normative phase</w:t>
        </w:r>
      </w:ins>
      <w:ins w:id="32" w:author="Huawei" w:date="2021-01-31T14:54:00Z">
        <w:r w:rsidR="00016CEE">
          <w:rPr>
            <w:lang w:val="en-US" w:eastAsia="zh-CN"/>
          </w:rPr>
          <w:t>.</w:t>
        </w:r>
      </w:ins>
      <w:del w:id="33" w:author="Huawei_YXD" w:date="2021-01-07T16:16:00Z">
        <w:r w:rsidDel="00227D3C">
          <w:rPr>
            <w:lang w:val="en-US" w:eastAsia="zh-CN"/>
          </w:rPr>
          <w:delText xml:space="preserve"> </w:delText>
        </w:r>
      </w:del>
      <w:del w:id="34" w:author="Huawei_YXD" w:date="2021-01-07T16:05:00Z">
        <w:r w:rsidDel="004B3D15">
          <w:rPr>
            <w:lang w:val="en-US" w:eastAsia="zh-CN"/>
          </w:rPr>
          <w:delText>FFS for details under EN-DC/MR-DC operation.</w:delText>
        </w:r>
      </w:del>
    </w:p>
    <w:p w14:paraId="3E5E78F5" w14:textId="77777777" w:rsidR="00941861" w:rsidRDefault="00941861" w:rsidP="00941861">
      <w:r w:rsidRPr="001466D3">
        <w:rPr>
          <w:highlight w:val="yellow"/>
        </w:rPr>
        <w:t>////////////////////////////////////////unchanged omitted///////////////////////////////////////</w:t>
      </w:r>
    </w:p>
    <w:p w14:paraId="336ABB2D" w14:textId="77777777" w:rsidR="00016CEE" w:rsidRDefault="00016CEE" w:rsidP="00016CEE">
      <w:pPr>
        <w:pStyle w:val="21"/>
        <w:ind w:left="0" w:firstLine="0"/>
      </w:pPr>
      <w:bookmarkStart w:id="35" w:name="_Toc56437929"/>
      <w:r>
        <w:t>6.</w:t>
      </w:r>
      <w:r>
        <w:rPr>
          <w:rFonts w:hint="eastAsia"/>
          <w:lang w:eastAsia="zh-CN"/>
        </w:rPr>
        <w:t>8</w:t>
      </w:r>
      <w:r>
        <w:t xml:space="preserve"> </w:t>
      </w:r>
      <w:r>
        <w:rPr>
          <w:rFonts w:hint="eastAsia"/>
          <w:lang w:eastAsia="zh-CN"/>
        </w:rPr>
        <w:tab/>
      </w:r>
      <w:r>
        <w:t xml:space="preserve">Radio-related measurements and information for </w:t>
      </w:r>
      <w:proofErr w:type="spellStart"/>
      <w:r>
        <w:t>QoE</w:t>
      </w:r>
      <w:bookmarkEnd w:id="35"/>
      <w:proofErr w:type="spellEnd"/>
      <w:r>
        <w:t xml:space="preserve"> </w:t>
      </w:r>
    </w:p>
    <w:p w14:paraId="209B864A" w14:textId="77777777" w:rsidR="00016CEE" w:rsidRDefault="00016CEE" w:rsidP="00016CEE">
      <w:pPr>
        <w:rPr>
          <w:rFonts w:eastAsiaTheme="minorEastAsia"/>
          <w:lang w:eastAsia="zh-CN"/>
        </w:rPr>
      </w:pPr>
      <w:r>
        <w:rPr>
          <w:rFonts w:eastAsiaTheme="minorEastAsia"/>
          <w:lang w:eastAsia="zh-CN"/>
        </w:rPr>
        <w:t xml:space="preserve">In order for the network to further evaluate and improve the </w:t>
      </w:r>
      <w:proofErr w:type="spellStart"/>
      <w:r>
        <w:rPr>
          <w:rFonts w:eastAsiaTheme="minorEastAsia"/>
          <w:lang w:eastAsia="zh-CN"/>
        </w:rPr>
        <w:t>QoE</w:t>
      </w:r>
      <w:proofErr w:type="spellEnd"/>
      <w:r>
        <w:rPr>
          <w:rFonts w:eastAsiaTheme="minorEastAsia"/>
          <w:lang w:eastAsia="zh-CN"/>
        </w:rPr>
        <w:t xml:space="preserve">, RAN could also trigger radio-related measurements towards a certain UE, based on the </w:t>
      </w:r>
      <w:proofErr w:type="spellStart"/>
      <w:r>
        <w:rPr>
          <w:rFonts w:eastAsiaTheme="minorEastAsia"/>
          <w:lang w:eastAsia="zh-CN"/>
        </w:rPr>
        <w:t>QoE</w:t>
      </w:r>
      <w:proofErr w:type="spellEnd"/>
      <w:r>
        <w:rPr>
          <w:rFonts w:eastAsiaTheme="minorEastAsia"/>
          <w:lang w:eastAsia="zh-CN"/>
        </w:rPr>
        <w:t xml:space="preserve"> measurement configuration received from the OAM. For triggering the measurements an existing mechanism, e.g. MDT procedure can be used. </w:t>
      </w:r>
    </w:p>
    <w:p w14:paraId="56BB5A06" w14:textId="1FF580DF" w:rsidR="0097286E" w:rsidDel="0097286E" w:rsidRDefault="00016CEE" w:rsidP="0097286E">
      <w:pPr>
        <w:rPr>
          <w:del w:id="36" w:author="Huawei" w:date="2021-01-31T15:17:00Z"/>
          <w:bCs/>
          <w:szCs w:val="18"/>
        </w:rPr>
      </w:pPr>
      <w:r>
        <w:rPr>
          <w:bCs/>
          <w:szCs w:val="18"/>
        </w:rPr>
        <w:t xml:space="preserve">The radio-related </w:t>
      </w:r>
      <w:proofErr w:type="spellStart"/>
      <w:r>
        <w:rPr>
          <w:bCs/>
          <w:szCs w:val="18"/>
        </w:rPr>
        <w:t>QoE</w:t>
      </w:r>
      <w:proofErr w:type="spellEnd"/>
      <w:r>
        <w:rPr>
          <w:bCs/>
          <w:szCs w:val="18"/>
        </w:rPr>
        <w:t xml:space="preserve"> measurements are reported for all types of supported services, and they include MDT-like measurements and, potentially, additional measurements related to the radio interface. If new radio-related measurements, with respect to what is currently specified in MDT, are required for NR </w:t>
      </w:r>
      <w:proofErr w:type="spellStart"/>
      <w:r>
        <w:rPr>
          <w:bCs/>
          <w:szCs w:val="18"/>
        </w:rPr>
        <w:t>QoE</w:t>
      </w:r>
      <w:proofErr w:type="spellEnd"/>
      <w:r>
        <w:rPr>
          <w:bCs/>
          <w:szCs w:val="18"/>
        </w:rPr>
        <w:t xml:space="preserve"> management, these additional radio-related </w:t>
      </w:r>
      <w:proofErr w:type="spellStart"/>
      <w:r>
        <w:rPr>
          <w:bCs/>
          <w:szCs w:val="18"/>
        </w:rPr>
        <w:t>QoE</w:t>
      </w:r>
      <w:proofErr w:type="spellEnd"/>
      <w:r>
        <w:rPr>
          <w:bCs/>
          <w:szCs w:val="18"/>
        </w:rPr>
        <w:t xml:space="preserve"> measurements will be specified as a part of MDT measurements. </w:t>
      </w:r>
      <w:del w:id="37" w:author="Huawei" w:date="2021-02-04T17:48:00Z">
        <w:r w:rsidDel="005174AA">
          <w:rPr>
            <w:bCs/>
            <w:szCs w:val="18"/>
          </w:rPr>
          <w:delText>Since the a</w:delText>
        </w:r>
      </w:del>
      <w:ins w:id="38" w:author="Huawei" w:date="2021-02-04T17:48:00Z">
        <w:r w:rsidR="005174AA">
          <w:rPr>
            <w:bCs/>
            <w:szCs w:val="18"/>
          </w:rPr>
          <w:t>A</w:t>
        </w:r>
      </w:ins>
      <w:r>
        <w:rPr>
          <w:bCs/>
          <w:szCs w:val="18"/>
        </w:rPr>
        <w:t xml:space="preserve">pplication-related </w:t>
      </w:r>
      <w:proofErr w:type="spellStart"/>
      <w:r>
        <w:rPr>
          <w:bCs/>
          <w:szCs w:val="18"/>
        </w:rPr>
        <w:t>QoE</w:t>
      </w:r>
      <w:proofErr w:type="spellEnd"/>
      <w:r>
        <w:rPr>
          <w:bCs/>
          <w:szCs w:val="18"/>
        </w:rPr>
        <w:t xml:space="preserve"> measurements are only collected when the application session is ongoing</w:t>
      </w:r>
      <w:del w:id="39" w:author="Huawei" w:date="2021-02-05T14:15:00Z">
        <w:r w:rsidDel="001553E1">
          <w:rPr>
            <w:bCs/>
            <w:szCs w:val="18"/>
          </w:rPr>
          <w:delText xml:space="preserve">, the same </w:delText>
        </w:r>
      </w:del>
      <w:del w:id="40" w:author="Huawei" w:date="2021-02-04T18:11:00Z">
        <w:r w:rsidDel="00826357">
          <w:rPr>
            <w:bCs/>
            <w:szCs w:val="18"/>
          </w:rPr>
          <w:delText>requirement holds for</w:delText>
        </w:r>
      </w:del>
      <w:del w:id="41" w:author="Huawei" w:date="2021-02-05T14:15:00Z">
        <w:r w:rsidDel="001553E1">
          <w:rPr>
            <w:bCs/>
            <w:szCs w:val="18"/>
          </w:rPr>
          <w:delText xml:space="preserve"> radio-related QoE measurements, </w:delText>
        </w:r>
      </w:del>
      <w:ins w:id="42" w:author="Huawei" w:date="2021-02-04T18:16:00Z">
        <w:r w:rsidR="00972837">
          <w:rPr>
            <w:bCs/>
            <w:szCs w:val="18"/>
          </w:rPr>
          <w:t xml:space="preserve">. If these radio-related measurements are used </w:t>
        </w:r>
        <w:bookmarkStart w:id="43" w:name="_GoBack"/>
        <w:bookmarkEnd w:id="43"/>
        <w:r w:rsidR="00972837">
          <w:rPr>
            <w:bCs/>
            <w:szCs w:val="18"/>
          </w:rPr>
          <w:t xml:space="preserve">for assisting </w:t>
        </w:r>
      </w:ins>
      <w:ins w:id="44" w:author="Huawei" w:date="2021-02-04T18:17:00Z">
        <w:r w:rsidR="00972837">
          <w:rPr>
            <w:bCs/>
            <w:szCs w:val="18"/>
          </w:rPr>
          <w:t xml:space="preserve">application-related </w:t>
        </w:r>
        <w:proofErr w:type="spellStart"/>
        <w:r w:rsidR="00972837">
          <w:rPr>
            <w:bCs/>
            <w:szCs w:val="18"/>
          </w:rPr>
          <w:t>QoE</w:t>
        </w:r>
        <w:proofErr w:type="spellEnd"/>
        <w:r w:rsidR="00972837">
          <w:rPr>
            <w:bCs/>
            <w:szCs w:val="18"/>
          </w:rPr>
          <w:t xml:space="preserve"> measurements, </w:t>
        </w:r>
        <w:r w:rsidR="00972837" w:rsidRPr="00972837">
          <w:rPr>
            <w:bCs/>
            <w:szCs w:val="18"/>
          </w:rPr>
          <w:t>it is beneficial and efficient if measurement collection and reporting can start at the same time. If configured together e.g. using same trace reference and time aligned, e.g. based on time stamps, correlation of the results may be done by post processing.</w:t>
        </w:r>
      </w:ins>
      <w:del w:id="45" w:author="Huawei" w:date="2021-02-04T18:17:00Z">
        <w:r w:rsidDel="00972837">
          <w:rPr>
            <w:bCs/>
            <w:szCs w:val="18"/>
          </w:rPr>
          <w:delText>as well</w:delText>
        </w:r>
      </w:del>
      <w:ins w:id="46" w:author="Huawei" w:date="2021-01-31T15:14:00Z">
        <w:del w:id="47" w:author="Ericsson User" w:date="2021-02-03T12:08:00Z">
          <w:r w:rsidR="0097286E" w:rsidDel="00E44A3C">
            <w:rPr>
              <w:bCs/>
              <w:szCs w:val="18"/>
            </w:rPr>
            <w:delText xml:space="preserve"> </w:delText>
          </w:r>
        </w:del>
      </w:ins>
      <w:del w:id="48" w:author="Huawei" w:date="2021-01-31T15:14:00Z">
        <w:r w:rsidDel="0097286E">
          <w:rPr>
            <w:bCs/>
            <w:szCs w:val="18"/>
          </w:rPr>
          <w:delText>.</w:delText>
        </w:r>
      </w:del>
      <w:ins w:id="49" w:author="Huawei" w:date="2021-02-04T18:18:00Z">
        <w:r w:rsidR="00972837">
          <w:rPr>
            <w:bCs/>
            <w:szCs w:val="18"/>
          </w:rPr>
          <w:t xml:space="preserve"> </w:t>
        </w:r>
      </w:ins>
    </w:p>
    <w:p w14:paraId="64432ADF" w14:textId="77777777" w:rsidR="00016CEE" w:rsidRDefault="00016CEE" w:rsidP="00016CEE">
      <w:pPr>
        <w:rPr>
          <w:bCs/>
          <w:szCs w:val="18"/>
        </w:rPr>
      </w:pPr>
      <w:r>
        <w:rPr>
          <w:bCs/>
          <w:szCs w:val="18"/>
        </w:rPr>
        <w:t xml:space="preserve">Besides radio-related measurement results, radio-related information may also be reported. </w:t>
      </w:r>
      <w:r>
        <w:rPr>
          <w:rFonts w:eastAsiaTheme="minorEastAsia"/>
          <w:lang w:eastAsia="zh-CN"/>
        </w:rPr>
        <w:t>Radio-related information</w:t>
      </w:r>
      <w:r>
        <w:rPr>
          <w:bCs/>
          <w:szCs w:val="18"/>
        </w:rPr>
        <w:t xml:space="preserve"> may be reported even when radio-related measurements are not triggered over the radio.</w:t>
      </w:r>
    </w:p>
    <w:p w14:paraId="7FD09D1A" w14:textId="77777777" w:rsidR="00016CEE" w:rsidRDefault="00016CEE" w:rsidP="00016CEE">
      <w:pPr>
        <w:rPr>
          <w:rFonts w:eastAsiaTheme="minorEastAsia"/>
          <w:lang w:eastAsia="zh-CN"/>
        </w:rPr>
      </w:pPr>
      <w:r>
        <w:rPr>
          <w:rFonts w:eastAsiaTheme="minorEastAsia"/>
          <w:lang w:eastAsia="zh-CN"/>
        </w:rPr>
        <w:t xml:space="preserve">Both of the radio-related measurement results and radio-related information, if reported, should be aligned and correlated with the </w:t>
      </w:r>
      <w:proofErr w:type="spellStart"/>
      <w:r>
        <w:rPr>
          <w:rFonts w:eastAsiaTheme="minorEastAsia"/>
          <w:lang w:eastAsia="zh-CN"/>
        </w:rPr>
        <w:t>QoE</w:t>
      </w:r>
      <w:proofErr w:type="spellEnd"/>
      <w:r>
        <w:rPr>
          <w:rFonts w:eastAsiaTheme="minorEastAsia"/>
          <w:lang w:eastAsia="zh-CN"/>
        </w:rPr>
        <w:t xml:space="preserve"> </w:t>
      </w:r>
      <w:r>
        <w:rPr>
          <w:rFonts w:eastAsiaTheme="minorEastAsia" w:hint="eastAsia"/>
          <w:lang w:val="en-US" w:eastAsia="zh-CN"/>
        </w:rPr>
        <w:t>report</w:t>
      </w:r>
      <w:r>
        <w:rPr>
          <w:rFonts w:eastAsiaTheme="minorEastAsia"/>
          <w:lang w:eastAsia="zh-CN"/>
        </w:rPr>
        <w:t xml:space="preserve">, using e.g. trace ID. </w:t>
      </w:r>
    </w:p>
    <w:p w14:paraId="0127E476" w14:textId="43321CE5" w:rsidR="00016CEE" w:rsidRPr="00F62533" w:rsidDel="0097286E" w:rsidRDefault="00016CEE" w:rsidP="00016CEE">
      <w:pPr>
        <w:keepLines/>
        <w:overflowPunct w:val="0"/>
        <w:autoSpaceDE w:val="0"/>
        <w:autoSpaceDN w:val="0"/>
        <w:adjustRightInd w:val="0"/>
        <w:ind w:left="1135" w:hanging="851"/>
        <w:textAlignment w:val="baseline"/>
        <w:rPr>
          <w:del w:id="50" w:author="Huawei" w:date="2021-01-31T15:18:00Z"/>
          <w:rFonts w:eastAsia="等线"/>
          <w:color w:val="FF0000"/>
          <w:lang w:eastAsia="ja-JP"/>
        </w:rPr>
      </w:pPr>
      <w:del w:id="51" w:author="Huawei" w:date="2021-01-31T15:18:00Z">
        <w:r w:rsidRPr="00F62533" w:rsidDel="0097286E">
          <w:rPr>
            <w:rFonts w:eastAsia="等线"/>
            <w:color w:val="FF0000"/>
            <w:lang w:eastAsia="ja-JP"/>
          </w:rPr>
          <w:delText xml:space="preserve">Editor’s </w:delText>
        </w:r>
        <w:r w:rsidDel="0097286E">
          <w:rPr>
            <w:rFonts w:eastAsia="等线" w:hint="eastAsia"/>
            <w:color w:val="FF0000"/>
            <w:lang w:eastAsia="zh-CN"/>
          </w:rPr>
          <w:delText>NOTE</w:delText>
        </w:r>
        <w:r w:rsidRPr="00F62533" w:rsidDel="0097286E">
          <w:rPr>
            <w:rFonts w:eastAsia="等线"/>
            <w:color w:val="FF0000"/>
            <w:lang w:eastAsia="ja-JP"/>
          </w:rPr>
          <w:delText xml:space="preserve">: Whether other information, e.g. time stamp could be used for correlation is FFS. </w:delText>
        </w:r>
      </w:del>
    </w:p>
    <w:p w14:paraId="17BF3101" w14:textId="77777777" w:rsidR="005456E5" w:rsidRPr="00016CEE" w:rsidRDefault="005456E5" w:rsidP="001551A2">
      <w:pPr>
        <w:rPr>
          <w:lang w:eastAsia="zh-CN"/>
        </w:rPr>
      </w:pPr>
    </w:p>
    <w:sectPr w:rsidR="005456E5" w:rsidRPr="00016CEE">
      <w:footerReference w:type="default" r:id="rId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5F21" w16cex:dateUtc="2021-02-04T1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87A173" w16cid:durableId="23C65F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6604A" w14:textId="77777777" w:rsidR="00B1582F" w:rsidRDefault="00B1582F">
      <w:r>
        <w:separator/>
      </w:r>
    </w:p>
  </w:endnote>
  <w:endnote w:type="continuationSeparator" w:id="0">
    <w:p w14:paraId="073CC8EC" w14:textId="77777777" w:rsidR="00B1582F" w:rsidRDefault="00B15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A7E41" w14:textId="77777777" w:rsidR="008D7CF3" w:rsidRDefault="008D7CF3">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48949" w14:textId="77777777" w:rsidR="00B1582F" w:rsidRDefault="00B1582F">
      <w:r>
        <w:separator/>
      </w:r>
    </w:p>
  </w:footnote>
  <w:footnote w:type="continuationSeparator" w:id="0">
    <w:p w14:paraId="53EC9344" w14:textId="77777777" w:rsidR="00B1582F" w:rsidRDefault="00B158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408F1"/>
    <w:multiLevelType w:val="hybridMultilevel"/>
    <w:tmpl w:val="9EB648D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7DD3169"/>
    <w:multiLevelType w:val="hybridMultilevel"/>
    <w:tmpl w:val="9EB648D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D86F0A"/>
    <w:multiLevelType w:val="hybridMultilevel"/>
    <w:tmpl w:val="39003986"/>
    <w:lvl w:ilvl="0" w:tplc="804C47A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3D155E"/>
    <w:multiLevelType w:val="hybridMultilevel"/>
    <w:tmpl w:val="5EF8D0E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A34518"/>
    <w:multiLevelType w:val="hybridMultilevel"/>
    <w:tmpl w:val="98F43A14"/>
    <w:lvl w:ilvl="0" w:tplc="6CA8C12C">
      <w:start w:val="1"/>
      <w:numFmt w:val="decimal"/>
      <w:pStyle w:val="Proposal"/>
      <w:lvlText w:val="Proposal %1:"/>
      <w:lvlJc w:val="left"/>
      <w:pPr>
        <w:ind w:left="117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890" w:hanging="360"/>
      </w:pPr>
    </w:lvl>
    <w:lvl w:ilvl="2" w:tplc="041D001B" w:tentative="1">
      <w:start w:val="1"/>
      <w:numFmt w:val="lowerRoman"/>
      <w:lvlText w:val="%3."/>
      <w:lvlJc w:val="right"/>
      <w:pPr>
        <w:ind w:left="2610" w:hanging="180"/>
      </w:pPr>
    </w:lvl>
    <w:lvl w:ilvl="3" w:tplc="041D000F" w:tentative="1">
      <w:start w:val="1"/>
      <w:numFmt w:val="decimal"/>
      <w:lvlText w:val="%4."/>
      <w:lvlJc w:val="left"/>
      <w:pPr>
        <w:ind w:left="3330" w:hanging="360"/>
      </w:pPr>
    </w:lvl>
    <w:lvl w:ilvl="4" w:tplc="041D0019" w:tentative="1">
      <w:start w:val="1"/>
      <w:numFmt w:val="lowerLetter"/>
      <w:lvlText w:val="%5."/>
      <w:lvlJc w:val="left"/>
      <w:pPr>
        <w:ind w:left="4050" w:hanging="360"/>
      </w:pPr>
    </w:lvl>
    <w:lvl w:ilvl="5" w:tplc="041D001B" w:tentative="1">
      <w:start w:val="1"/>
      <w:numFmt w:val="lowerRoman"/>
      <w:lvlText w:val="%6."/>
      <w:lvlJc w:val="right"/>
      <w:pPr>
        <w:ind w:left="4770" w:hanging="180"/>
      </w:pPr>
    </w:lvl>
    <w:lvl w:ilvl="6" w:tplc="041D000F" w:tentative="1">
      <w:start w:val="1"/>
      <w:numFmt w:val="decimal"/>
      <w:lvlText w:val="%7."/>
      <w:lvlJc w:val="left"/>
      <w:pPr>
        <w:ind w:left="5490" w:hanging="360"/>
      </w:pPr>
    </w:lvl>
    <w:lvl w:ilvl="7" w:tplc="041D0019" w:tentative="1">
      <w:start w:val="1"/>
      <w:numFmt w:val="lowerLetter"/>
      <w:lvlText w:val="%8."/>
      <w:lvlJc w:val="left"/>
      <w:pPr>
        <w:ind w:left="6210" w:hanging="360"/>
      </w:pPr>
    </w:lvl>
    <w:lvl w:ilvl="8" w:tplc="041D001B" w:tentative="1">
      <w:start w:val="1"/>
      <w:numFmt w:val="lowerRoman"/>
      <w:lvlText w:val="%9."/>
      <w:lvlJc w:val="right"/>
      <w:pPr>
        <w:ind w:left="6930"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2E1717"/>
    <w:multiLevelType w:val="hybridMultilevel"/>
    <w:tmpl w:val="0B3A05E6"/>
    <w:lvl w:ilvl="0" w:tplc="AED230FA">
      <w:start w:val="1"/>
      <w:numFmt w:val="bullet"/>
      <w:lvlText w:val="-"/>
      <w:lvlJc w:val="left"/>
      <w:pPr>
        <w:ind w:left="620" w:hanging="420"/>
      </w:pPr>
      <w:rPr>
        <w:rFonts w:ascii="Calibri" w:eastAsia="Calibr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56B40CD1"/>
    <w:multiLevelType w:val="hybridMultilevel"/>
    <w:tmpl w:val="E0746750"/>
    <w:lvl w:ilvl="0" w:tplc="AED230F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67405DF8"/>
    <w:multiLevelType w:val="hybridMultilevel"/>
    <w:tmpl w:val="95742EF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19B0A82"/>
    <w:multiLevelType w:val="hybridMultilevel"/>
    <w:tmpl w:val="A612708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C94F36"/>
    <w:multiLevelType w:val="hybridMultilevel"/>
    <w:tmpl w:val="8B106ADE"/>
    <w:lvl w:ilvl="0" w:tplc="AED230FA">
      <w:start w:val="1"/>
      <w:numFmt w:val="bullet"/>
      <w:lvlText w:val="-"/>
      <w:lvlJc w:val="left"/>
      <w:pPr>
        <w:ind w:left="420" w:hanging="420"/>
      </w:pPr>
      <w:rPr>
        <w:rFonts w:ascii="Calibri" w:eastAsia="Calibri" w:hAnsi="Calibri" w:cs="Calibri" w:hint="default"/>
      </w:rPr>
    </w:lvl>
    <w:lvl w:ilvl="1" w:tplc="041D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B85C22"/>
    <w:multiLevelType w:val="hybridMultilevel"/>
    <w:tmpl w:val="5EF8D0E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FD68C6"/>
    <w:multiLevelType w:val="multilevel"/>
    <w:tmpl w:val="7BFD68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9"/>
  </w:num>
  <w:num w:numId="4">
    <w:abstractNumId w:val="13"/>
  </w:num>
  <w:num w:numId="5">
    <w:abstractNumId w:val="1"/>
  </w:num>
  <w:num w:numId="6">
    <w:abstractNumId w:val="4"/>
  </w:num>
  <w:num w:numId="7">
    <w:abstractNumId w:val="9"/>
  </w:num>
  <w:num w:numId="8">
    <w:abstractNumId w:val="10"/>
  </w:num>
  <w:num w:numId="9">
    <w:abstractNumId w:val="8"/>
  </w:num>
  <w:num w:numId="10">
    <w:abstractNumId w:val="17"/>
  </w:num>
  <w:num w:numId="11">
    <w:abstractNumId w:val="7"/>
  </w:num>
  <w:num w:numId="12">
    <w:abstractNumId w:val="12"/>
  </w:num>
  <w:num w:numId="13">
    <w:abstractNumId w:val="18"/>
  </w:num>
  <w:num w:numId="14">
    <w:abstractNumId w:val="14"/>
  </w:num>
  <w:num w:numId="15">
    <w:abstractNumId w:val="11"/>
  </w:num>
  <w:num w:numId="16">
    <w:abstractNumId w:val="15"/>
  </w:num>
  <w:num w:numId="17">
    <w:abstractNumId w:val="8"/>
  </w:num>
  <w:num w:numId="18">
    <w:abstractNumId w:val="8"/>
  </w:num>
  <w:num w:numId="19">
    <w:abstractNumId w:val="5"/>
  </w:num>
  <w:num w:numId="20">
    <w:abstractNumId w:val="8"/>
  </w:num>
  <w:num w:numId="21">
    <w:abstractNumId w:val="8"/>
  </w:num>
  <w:num w:numId="22">
    <w:abstractNumId w:val="8"/>
  </w:num>
  <w:num w:numId="23">
    <w:abstractNumId w:val="6"/>
  </w:num>
  <w:num w:numId="24">
    <w:abstractNumId w:val="0"/>
  </w:num>
  <w:num w:numId="25">
    <w:abstractNumId w:val="1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rson w15:author="Huawei_YXD">
    <w15:presenceInfo w15:providerId="None" w15:userId="Huawei_YX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3B0"/>
    <w:rsid w:val="00014820"/>
    <w:rsid w:val="00014D1E"/>
    <w:rsid w:val="00015330"/>
    <w:rsid w:val="0001565F"/>
    <w:rsid w:val="00015D25"/>
    <w:rsid w:val="00016CEE"/>
    <w:rsid w:val="0001701A"/>
    <w:rsid w:val="00017C43"/>
    <w:rsid w:val="000205C0"/>
    <w:rsid w:val="00020BFF"/>
    <w:rsid w:val="000224E8"/>
    <w:rsid w:val="00022E4A"/>
    <w:rsid w:val="00022F3E"/>
    <w:rsid w:val="00023E5C"/>
    <w:rsid w:val="00025434"/>
    <w:rsid w:val="0002747B"/>
    <w:rsid w:val="00027D58"/>
    <w:rsid w:val="00031567"/>
    <w:rsid w:val="00032AB8"/>
    <w:rsid w:val="0003419C"/>
    <w:rsid w:val="000346B7"/>
    <w:rsid w:val="000357E9"/>
    <w:rsid w:val="00037B33"/>
    <w:rsid w:val="00040B64"/>
    <w:rsid w:val="00041016"/>
    <w:rsid w:val="0004127F"/>
    <w:rsid w:val="000421C4"/>
    <w:rsid w:val="00043BC5"/>
    <w:rsid w:val="000442D9"/>
    <w:rsid w:val="00044562"/>
    <w:rsid w:val="000460B7"/>
    <w:rsid w:val="000468A5"/>
    <w:rsid w:val="00047A86"/>
    <w:rsid w:val="00047D2B"/>
    <w:rsid w:val="000502EF"/>
    <w:rsid w:val="0005055D"/>
    <w:rsid w:val="00050EDB"/>
    <w:rsid w:val="00052018"/>
    <w:rsid w:val="000520A4"/>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87908"/>
    <w:rsid w:val="00091874"/>
    <w:rsid w:val="000918C5"/>
    <w:rsid w:val="00091AB6"/>
    <w:rsid w:val="00093E22"/>
    <w:rsid w:val="00094829"/>
    <w:rsid w:val="0009762D"/>
    <w:rsid w:val="00097964"/>
    <w:rsid w:val="00097992"/>
    <w:rsid w:val="00097FD1"/>
    <w:rsid w:val="000A10EB"/>
    <w:rsid w:val="000A2D64"/>
    <w:rsid w:val="000A3769"/>
    <w:rsid w:val="000A394F"/>
    <w:rsid w:val="000A3BFD"/>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0B7"/>
    <w:rsid w:val="000E02F8"/>
    <w:rsid w:val="000E05C0"/>
    <w:rsid w:val="000E13C9"/>
    <w:rsid w:val="000E301C"/>
    <w:rsid w:val="000E3370"/>
    <w:rsid w:val="000E33C3"/>
    <w:rsid w:val="000E4329"/>
    <w:rsid w:val="000E558F"/>
    <w:rsid w:val="000E59B8"/>
    <w:rsid w:val="000E7C81"/>
    <w:rsid w:val="000F025B"/>
    <w:rsid w:val="000F1F22"/>
    <w:rsid w:val="000F1FC4"/>
    <w:rsid w:val="000F446E"/>
    <w:rsid w:val="000F5047"/>
    <w:rsid w:val="000F6965"/>
    <w:rsid w:val="000F6E6D"/>
    <w:rsid w:val="000F7A9D"/>
    <w:rsid w:val="000F7B91"/>
    <w:rsid w:val="00100151"/>
    <w:rsid w:val="00100609"/>
    <w:rsid w:val="00100BFE"/>
    <w:rsid w:val="00101BD5"/>
    <w:rsid w:val="00101C00"/>
    <w:rsid w:val="00101C0B"/>
    <w:rsid w:val="001024B9"/>
    <w:rsid w:val="001051A5"/>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C13"/>
    <w:rsid w:val="00131EA5"/>
    <w:rsid w:val="0013204A"/>
    <w:rsid w:val="00132625"/>
    <w:rsid w:val="00135B09"/>
    <w:rsid w:val="00140232"/>
    <w:rsid w:val="001406BF"/>
    <w:rsid w:val="0014087A"/>
    <w:rsid w:val="00141333"/>
    <w:rsid w:val="00141DD6"/>
    <w:rsid w:val="001430DA"/>
    <w:rsid w:val="00144AA6"/>
    <w:rsid w:val="0014638D"/>
    <w:rsid w:val="001466D3"/>
    <w:rsid w:val="00147636"/>
    <w:rsid w:val="0015093A"/>
    <w:rsid w:val="00150FD5"/>
    <w:rsid w:val="00152608"/>
    <w:rsid w:val="001551A2"/>
    <w:rsid w:val="0015526C"/>
    <w:rsid w:val="001553E1"/>
    <w:rsid w:val="001572AA"/>
    <w:rsid w:val="00157372"/>
    <w:rsid w:val="0016006A"/>
    <w:rsid w:val="0016044E"/>
    <w:rsid w:val="00160DF5"/>
    <w:rsid w:val="00160F61"/>
    <w:rsid w:val="001636D5"/>
    <w:rsid w:val="00163EEC"/>
    <w:rsid w:val="00165014"/>
    <w:rsid w:val="0016623F"/>
    <w:rsid w:val="001679FD"/>
    <w:rsid w:val="00170FC3"/>
    <w:rsid w:val="0017100B"/>
    <w:rsid w:val="00171EF6"/>
    <w:rsid w:val="00171F68"/>
    <w:rsid w:val="001735B2"/>
    <w:rsid w:val="00177369"/>
    <w:rsid w:val="001775C4"/>
    <w:rsid w:val="001778DC"/>
    <w:rsid w:val="00177ED9"/>
    <w:rsid w:val="0018017B"/>
    <w:rsid w:val="00181069"/>
    <w:rsid w:val="00184EF7"/>
    <w:rsid w:val="0018520B"/>
    <w:rsid w:val="00185A40"/>
    <w:rsid w:val="001860A0"/>
    <w:rsid w:val="001907F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156"/>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6716"/>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27D3C"/>
    <w:rsid w:val="002313BF"/>
    <w:rsid w:val="00231E54"/>
    <w:rsid w:val="002321E8"/>
    <w:rsid w:val="002322F7"/>
    <w:rsid w:val="002323C1"/>
    <w:rsid w:val="00232E93"/>
    <w:rsid w:val="0023360F"/>
    <w:rsid w:val="00233E12"/>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6EF"/>
    <w:rsid w:val="00257195"/>
    <w:rsid w:val="002578D8"/>
    <w:rsid w:val="002613A5"/>
    <w:rsid w:val="00264736"/>
    <w:rsid w:val="00267881"/>
    <w:rsid w:val="00271D07"/>
    <w:rsid w:val="002723F2"/>
    <w:rsid w:val="00272CF8"/>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2D2A"/>
    <w:rsid w:val="002A3934"/>
    <w:rsid w:val="002A3DC2"/>
    <w:rsid w:val="002A622D"/>
    <w:rsid w:val="002A6FBE"/>
    <w:rsid w:val="002B1C9E"/>
    <w:rsid w:val="002B1E85"/>
    <w:rsid w:val="002B4A9F"/>
    <w:rsid w:val="002B565A"/>
    <w:rsid w:val="002B58A0"/>
    <w:rsid w:val="002B59FE"/>
    <w:rsid w:val="002B689A"/>
    <w:rsid w:val="002B7766"/>
    <w:rsid w:val="002C0977"/>
    <w:rsid w:val="002C24E5"/>
    <w:rsid w:val="002C28CD"/>
    <w:rsid w:val="002C2BDF"/>
    <w:rsid w:val="002C3F9C"/>
    <w:rsid w:val="002C4BB7"/>
    <w:rsid w:val="002C5758"/>
    <w:rsid w:val="002C5BCD"/>
    <w:rsid w:val="002C614A"/>
    <w:rsid w:val="002C63B6"/>
    <w:rsid w:val="002C7216"/>
    <w:rsid w:val="002C73CF"/>
    <w:rsid w:val="002C7B02"/>
    <w:rsid w:val="002D1D19"/>
    <w:rsid w:val="002D2931"/>
    <w:rsid w:val="002D32AD"/>
    <w:rsid w:val="002D3445"/>
    <w:rsid w:val="002D3C5A"/>
    <w:rsid w:val="002D3F6E"/>
    <w:rsid w:val="002D4229"/>
    <w:rsid w:val="002D4826"/>
    <w:rsid w:val="002D4B06"/>
    <w:rsid w:val="002D4DCF"/>
    <w:rsid w:val="002D721E"/>
    <w:rsid w:val="002D756C"/>
    <w:rsid w:val="002E068A"/>
    <w:rsid w:val="002E0B07"/>
    <w:rsid w:val="002E0E6D"/>
    <w:rsid w:val="002E16EB"/>
    <w:rsid w:val="002E2184"/>
    <w:rsid w:val="002E272F"/>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548"/>
    <w:rsid w:val="00303DCF"/>
    <w:rsid w:val="003045A8"/>
    <w:rsid w:val="00305706"/>
    <w:rsid w:val="00305BD4"/>
    <w:rsid w:val="00305EE5"/>
    <w:rsid w:val="0030696B"/>
    <w:rsid w:val="003079D9"/>
    <w:rsid w:val="00310AAF"/>
    <w:rsid w:val="00310F20"/>
    <w:rsid w:val="0031179C"/>
    <w:rsid w:val="00312856"/>
    <w:rsid w:val="00314131"/>
    <w:rsid w:val="003149E9"/>
    <w:rsid w:val="0031543D"/>
    <w:rsid w:val="00315F2F"/>
    <w:rsid w:val="00316D12"/>
    <w:rsid w:val="00316D4A"/>
    <w:rsid w:val="00317918"/>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01C"/>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76D8E"/>
    <w:rsid w:val="00380EBB"/>
    <w:rsid w:val="003819DC"/>
    <w:rsid w:val="00381C0D"/>
    <w:rsid w:val="00381F6C"/>
    <w:rsid w:val="00382B41"/>
    <w:rsid w:val="00384193"/>
    <w:rsid w:val="00384EED"/>
    <w:rsid w:val="003852F4"/>
    <w:rsid w:val="003862C3"/>
    <w:rsid w:val="00387985"/>
    <w:rsid w:val="00390EDA"/>
    <w:rsid w:val="00391BE3"/>
    <w:rsid w:val="00391E96"/>
    <w:rsid w:val="003923AD"/>
    <w:rsid w:val="00393AB1"/>
    <w:rsid w:val="00393C91"/>
    <w:rsid w:val="00393FA3"/>
    <w:rsid w:val="0039412B"/>
    <w:rsid w:val="00394CE1"/>
    <w:rsid w:val="00394CF5"/>
    <w:rsid w:val="0039604D"/>
    <w:rsid w:val="00396450"/>
    <w:rsid w:val="003A2E9C"/>
    <w:rsid w:val="003A38B6"/>
    <w:rsid w:val="003A39C9"/>
    <w:rsid w:val="003A411C"/>
    <w:rsid w:val="003A41E4"/>
    <w:rsid w:val="003A4FE1"/>
    <w:rsid w:val="003A557A"/>
    <w:rsid w:val="003A6D6C"/>
    <w:rsid w:val="003B3117"/>
    <w:rsid w:val="003B5800"/>
    <w:rsid w:val="003B7C7F"/>
    <w:rsid w:val="003C1312"/>
    <w:rsid w:val="003C3310"/>
    <w:rsid w:val="003C3A5A"/>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1F3"/>
    <w:rsid w:val="003F2306"/>
    <w:rsid w:val="003F27D5"/>
    <w:rsid w:val="003F2910"/>
    <w:rsid w:val="003F2930"/>
    <w:rsid w:val="003F4A4F"/>
    <w:rsid w:val="003F5304"/>
    <w:rsid w:val="003F5516"/>
    <w:rsid w:val="003F6A59"/>
    <w:rsid w:val="0040734E"/>
    <w:rsid w:val="00407AFD"/>
    <w:rsid w:val="00407F9F"/>
    <w:rsid w:val="004122AC"/>
    <w:rsid w:val="004131D9"/>
    <w:rsid w:val="00413870"/>
    <w:rsid w:val="0041390E"/>
    <w:rsid w:val="00414BB3"/>
    <w:rsid w:val="00415963"/>
    <w:rsid w:val="0041669D"/>
    <w:rsid w:val="00416961"/>
    <w:rsid w:val="00416AC5"/>
    <w:rsid w:val="004201F7"/>
    <w:rsid w:val="00421EAB"/>
    <w:rsid w:val="0042375B"/>
    <w:rsid w:val="0042735E"/>
    <w:rsid w:val="004306EB"/>
    <w:rsid w:val="00431418"/>
    <w:rsid w:val="00433E63"/>
    <w:rsid w:val="0043421F"/>
    <w:rsid w:val="00434BE2"/>
    <w:rsid w:val="00435C19"/>
    <w:rsid w:val="00435C42"/>
    <w:rsid w:val="00437000"/>
    <w:rsid w:val="00437A99"/>
    <w:rsid w:val="00443A8B"/>
    <w:rsid w:val="00444983"/>
    <w:rsid w:val="00444F8C"/>
    <w:rsid w:val="004453C9"/>
    <w:rsid w:val="00445A1C"/>
    <w:rsid w:val="00445ACD"/>
    <w:rsid w:val="0044674B"/>
    <w:rsid w:val="00446771"/>
    <w:rsid w:val="00453767"/>
    <w:rsid w:val="00453897"/>
    <w:rsid w:val="00454B84"/>
    <w:rsid w:val="004555BE"/>
    <w:rsid w:val="0045592B"/>
    <w:rsid w:val="00455F90"/>
    <w:rsid w:val="004567A8"/>
    <w:rsid w:val="004567CD"/>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2A3D"/>
    <w:rsid w:val="004736B9"/>
    <w:rsid w:val="00473B6E"/>
    <w:rsid w:val="0047550E"/>
    <w:rsid w:val="00475FA8"/>
    <w:rsid w:val="004761B3"/>
    <w:rsid w:val="0047739E"/>
    <w:rsid w:val="004822A4"/>
    <w:rsid w:val="00483D3E"/>
    <w:rsid w:val="00483ED7"/>
    <w:rsid w:val="004865D5"/>
    <w:rsid w:val="00486D5B"/>
    <w:rsid w:val="004875F5"/>
    <w:rsid w:val="004905B3"/>
    <w:rsid w:val="0049166A"/>
    <w:rsid w:val="00491C2A"/>
    <w:rsid w:val="00491F4A"/>
    <w:rsid w:val="00492263"/>
    <w:rsid w:val="00492450"/>
    <w:rsid w:val="004938DF"/>
    <w:rsid w:val="00493D19"/>
    <w:rsid w:val="00494A79"/>
    <w:rsid w:val="00494E96"/>
    <w:rsid w:val="00495A6C"/>
    <w:rsid w:val="004969B7"/>
    <w:rsid w:val="00496A9B"/>
    <w:rsid w:val="004A057E"/>
    <w:rsid w:val="004A0E4E"/>
    <w:rsid w:val="004A1824"/>
    <w:rsid w:val="004A2817"/>
    <w:rsid w:val="004A2EF8"/>
    <w:rsid w:val="004A35BF"/>
    <w:rsid w:val="004A3677"/>
    <w:rsid w:val="004A49E9"/>
    <w:rsid w:val="004A58B2"/>
    <w:rsid w:val="004A66C7"/>
    <w:rsid w:val="004A6E92"/>
    <w:rsid w:val="004A715A"/>
    <w:rsid w:val="004A724B"/>
    <w:rsid w:val="004A7C06"/>
    <w:rsid w:val="004A7E8D"/>
    <w:rsid w:val="004B3D15"/>
    <w:rsid w:val="004B3D21"/>
    <w:rsid w:val="004B4C38"/>
    <w:rsid w:val="004B5426"/>
    <w:rsid w:val="004B5622"/>
    <w:rsid w:val="004B73E3"/>
    <w:rsid w:val="004C0856"/>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192B"/>
    <w:rsid w:val="004F2ABD"/>
    <w:rsid w:val="004F2B49"/>
    <w:rsid w:val="004F2C82"/>
    <w:rsid w:val="004F30D4"/>
    <w:rsid w:val="004F3427"/>
    <w:rsid w:val="004F34D4"/>
    <w:rsid w:val="004F3BBB"/>
    <w:rsid w:val="004F5418"/>
    <w:rsid w:val="004F58BC"/>
    <w:rsid w:val="004F60A9"/>
    <w:rsid w:val="004F6211"/>
    <w:rsid w:val="004F6F3D"/>
    <w:rsid w:val="004F7141"/>
    <w:rsid w:val="004F73A5"/>
    <w:rsid w:val="004F76F4"/>
    <w:rsid w:val="00501087"/>
    <w:rsid w:val="00501593"/>
    <w:rsid w:val="00502CE9"/>
    <w:rsid w:val="00503992"/>
    <w:rsid w:val="00504ABB"/>
    <w:rsid w:val="00504E75"/>
    <w:rsid w:val="005058E9"/>
    <w:rsid w:val="00506CEC"/>
    <w:rsid w:val="0050755D"/>
    <w:rsid w:val="00510F75"/>
    <w:rsid w:val="005125DD"/>
    <w:rsid w:val="00512908"/>
    <w:rsid w:val="0051371E"/>
    <w:rsid w:val="00514BA5"/>
    <w:rsid w:val="00514D26"/>
    <w:rsid w:val="00516344"/>
    <w:rsid w:val="00516630"/>
    <w:rsid w:val="0051671D"/>
    <w:rsid w:val="00516808"/>
    <w:rsid w:val="005174AA"/>
    <w:rsid w:val="005203B7"/>
    <w:rsid w:val="0052072E"/>
    <w:rsid w:val="005223F3"/>
    <w:rsid w:val="00522A48"/>
    <w:rsid w:val="00523857"/>
    <w:rsid w:val="00523B56"/>
    <w:rsid w:val="005242AC"/>
    <w:rsid w:val="005255D6"/>
    <w:rsid w:val="005266F6"/>
    <w:rsid w:val="00526805"/>
    <w:rsid w:val="00526910"/>
    <w:rsid w:val="0052757D"/>
    <w:rsid w:val="0052770D"/>
    <w:rsid w:val="00527855"/>
    <w:rsid w:val="005304D0"/>
    <w:rsid w:val="00530D6B"/>
    <w:rsid w:val="00531843"/>
    <w:rsid w:val="00531C33"/>
    <w:rsid w:val="00531C66"/>
    <w:rsid w:val="005325DA"/>
    <w:rsid w:val="00532F2B"/>
    <w:rsid w:val="005330EE"/>
    <w:rsid w:val="005357B3"/>
    <w:rsid w:val="005365BE"/>
    <w:rsid w:val="0054059A"/>
    <w:rsid w:val="00541256"/>
    <w:rsid w:val="00542040"/>
    <w:rsid w:val="005427C8"/>
    <w:rsid w:val="00544052"/>
    <w:rsid w:val="0054438E"/>
    <w:rsid w:val="005456E5"/>
    <w:rsid w:val="00546EF4"/>
    <w:rsid w:val="0054785C"/>
    <w:rsid w:val="005501A1"/>
    <w:rsid w:val="00550DD0"/>
    <w:rsid w:val="00551346"/>
    <w:rsid w:val="00551C3E"/>
    <w:rsid w:val="00551DDD"/>
    <w:rsid w:val="00552D60"/>
    <w:rsid w:val="00553256"/>
    <w:rsid w:val="00553B83"/>
    <w:rsid w:val="005546C7"/>
    <w:rsid w:val="00555282"/>
    <w:rsid w:val="005554DB"/>
    <w:rsid w:val="00557C6C"/>
    <w:rsid w:val="005602B5"/>
    <w:rsid w:val="00560827"/>
    <w:rsid w:val="005609CE"/>
    <w:rsid w:val="005634D7"/>
    <w:rsid w:val="005646BF"/>
    <w:rsid w:val="005650FA"/>
    <w:rsid w:val="005654C1"/>
    <w:rsid w:val="00566E95"/>
    <w:rsid w:val="00567434"/>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E08"/>
    <w:rsid w:val="00592E88"/>
    <w:rsid w:val="005936AE"/>
    <w:rsid w:val="005936AF"/>
    <w:rsid w:val="005944E5"/>
    <w:rsid w:val="00594690"/>
    <w:rsid w:val="0059611C"/>
    <w:rsid w:val="005A2765"/>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48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072A"/>
    <w:rsid w:val="005E2C44"/>
    <w:rsid w:val="005E300B"/>
    <w:rsid w:val="005E3280"/>
    <w:rsid w:val="005E5A4E"/>
    <w:rsid w:val="005E62C0"/>
    <w:rsid w:val="005E64D8"/>
    <w:rsid w:val="005F0E08"/>
    <w:rsid w:val="005F12E1"/>
    <w:rsid w:val="005F1896"/>
    <w:rsid w:val="005F48CD"/>
    <w:rsid w:val="00600BB7"/>
    <w:rsid w:val="00600E5D"/>
    <w:rsid w:val="006012B9"/>
    <w:rsid w:val="00602547"/>
    <w:rsid w:val="00602FD1"/>
    <w:rsid w:val="006050F1"/>
    <w:rsid w:val="00606F7E"/>
    <w:rsid w:val="00607113"/>
    <w:rsid w:val="0060743C"/>
    <w:rsid w:val="006079DE"/>
    <w:rsid w:val="00610758"/>
    <w:rsid w:val="0061083C"/>
    <w:rsid w:val="0061138D"/>
    <w:rsid w:val="00611D7A"/>
    <w:rsid w:val="00615149"/>
    <w:rsid w:val="0061540F"/>
    <w:rsid w:val="00615C80"/>
    <w:rsid w:val="00615EEE"/>
    <w:rsid w:val="00616BEF"/>
    <w:rsid w:val="0061704B"/>
    <w:rsid w:val="00620510"/>
    <w:rsid w:val="006209D5"/>
    <w:rsid w:val="00620B0F"/>
    <w:rsid w:val="00621D26"/>
    <w:rsid w:val="00622936"/>
    <w:rsid w:val="00623FA7"/>
    <w:rsid w:val="0062424C"/>
    <w:rsid w:val="00625940"/>
    <w:rsid w:val="00625CEF"/>
    <w:rsid w:val="00625D09"/>
    <w:rsid w:val="006269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5713"/>
    <w:rsid w:val="00656298"/>
    <w:rsid w:val="00656369"/>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01C4"/>
    <w:rsid w:val="00681497"/>
    <w:rsid w:val="00683590"/>
    <w:rsid w:val="00683A98"/>
    <w:rsid w:val="0068422A"/>
    <w:rsid w:val="006853A9"/>
    <w:rsid w:val="00685676"/>
    <w:rsid w:val="00685CB5"/>
    <w:rsid w:val="0068764D"/>
    <w:rsid w:val="006906C2"/>
    <w:rsid w:val="00690D77"/>
    <w:rsid w:val="0069336A"/>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589"/>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2EBA"/>
    <w:rsid w:val="00733013"/>
    <w:rsid w:val="00733D85"/>
    <w:rsid w:val="007359D7"/>
    <w:rsid w:val="007378BA"/>
    <w:rsid w:val="007427A6"/>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6274"/>
    <w:rsid w:val="00766C8D"/>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39E"/>
    <w:rsid w:val="00796522"/>
    <w:rsid w:val="00796B2F"/>
    <w:rsid w:val="00797A98"/>
    <w:rsid w:val="00797D98"/>
    <w:rsid w:val="007A4999"/>
    <w:rsid w:val="007A4CD1"/>
    <w:rsid w:val="007A6539"/>
    <w:rsid w:val="007A76A0"/>
    <w:rsid w:val="007B242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6CFD"/>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4229"/>
    <w:rsid w:val="0081673E"/>
    <w:rsid w:val="00816819"/>
    <w:rsid w:val="00821DFA"/>
    <w:rsid w:val="00822F59"/>
    <w:rsid w:val="0082326C"/>
    <w:rsid w:val="008236A1"/>
    <w:rsid w:val="00826357"/>
    <w:rsid w:val="00826975"/>
    <w:rsid w:val="00827178"/>
    <w:rsid w:val="00827BE8"/>
    <w:rsid w:val="0083056C"/>
    <w:rsid w:val="008316E1"/>
    <w:rsid w:val="0083245A"/>
    <w:rsid w:val="0083280E"/>
    <w:rsid w:val="00832EE8"/>
    <w:rsid w:val="00833076"/>
    <w:rsid w:val="0083358E"/>
    <w:rsid w:val="00834047"/>
    <w:rsid w:val="008341DD"/>
    <w:rsid w:val="008343B2"/>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59D9"/>
    <w:rsid w:val="0086790E"/>
    <w:rsid w:val="00870589"/>
    <w:rsid w:val="00872C69"/>
    <w:rsid w:val="00873AA0"/>
    <w:rsid w:val="00874E26"/>
    <w:rsid w:val="00876DC0"/>
    <w:rsid w:val="00877C35"/>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AFE"/>
    <w:rsid w:val="008A1F4D"/>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D7CF3"/>
    <w:rsid w:val="008E0711"/>
    <w:rsid w:val="008E0875"/>
    <w:rsid w:val="008E120E"/>
    <w:rsid w:val="008E317F"/>
    <w:rsid w:val="008E3E83"/>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145"/>
    <w:rsid w:val="008F6B26"/>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6698"/>
    <w:rsid w:val="009173E2"/>
    <w:rsid w:val="0091792E"/>
    <w:rsid w:val="00920974"/>
    <w:rsid w:val="009222D0"/>
    <w:rsid w:val="00922D7C"/>
    <w:rsid w:val="009239BB"/>
    <w:rsid w:val="0092516E"/>
    <w:rsid w:val="00926114"/>
    <w:rsid w:val="00927857"/>
    <w:rsid w:val="0093085B"/>
    <w:rsid w:val="00931E63"/>
    <w:rsid w:val="00932114"/>
    <w:rsid w:val="00932AE1"/>
    <w:rsid w:val="00933D96"/>
    <w:rsid w:val="009345CA"/>
    <w:rsid w:val="00934889"/>
    <w:rsid w:val="00935166"/>
    <w:rsid w:val="00935487"/>
    <w:rsid w:val="0093654F"/>
    <w:rsid w:val="0093757B"/>
    <w:rsid w:val="00937F89"/>
    <w:rsid w:val="0094074A"/>
    <w:rsid w:val="00941861"/>
    <w:rsid w:val="009421CA"/>
    <w:rsid w:val="00942DAE"/>
    <w:rsid w:val="00942E79"/>
    <w:rsid w:val="009433E5"/>
    <w:rsid w:val="00943AAA"/>
    <w:rsid w:val="00945C14"/>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8BE"/>
    <w:rsid w:val="00967BBC"/>
    <w:rsid w:val="00972837"/>
    <w:rsid w:val="0097286E"/>
    <w:rsid w:val="009730B0"/>
    <w:rsid w:val="00974045"/>
    <w:rsid w:val="0097454C"/>
    <w:rsid w:val="00974677"/>
    <w:rsid w:val="00974794"/>
    <w:rsid w:val="009749F3"/>
    <w:rsid w:val="00974FA3"/>
    <w:rsid w:val="00975E6F"/>
    <w:rsid w:val="00980067"/>
    <w:rsid w:val="009815BF"/>
    <w:rsid w:val="00981B7A"/>
    <w:rsid w:val="00982B90"/>
    <w:rsid w:val="00983665"/>
    <w:rsid w:val="00987F4F"/>
    <w:rsid w:val="0099028B"/>
    <w:rsid w:val="00990A84"/>
    <w:rsid w:val="00991380"/>
    <w:rsid w:val="00992F7D"/>
    <w:rsid w:val="009930E6"/>
    <w:rsid w:val="009935B7"/>
    <w:rsid w:val="0099570D"/>
    <w:rsid w:val="0099655B"/>
    <w:rsid w:val="00997584"/>
    <w:rsid w:val="00997F4A"/>
    <w:rsid w:val="009A1557"/>
    <w:rsid w:val="009A184B"/>
    <w:rsid w:val="009A1CFA"/>
    <w:rsid w:val="009A1DAB"/>
    <w:rsid w:val="009A265A"/>
    <w:rsid w:val="009A5309"/>
    <w:rsid w:val="009A5C52"/>
    <w:rsid w:val="009A5CEE"/>
    <w:rsid w:val="009A676C"/>
    <w:rsid w:val="009A722D"/>
    <w:rsid w:val="009A7356"/>
    <w:rsid w:val="009B2BFE"/>
    <w:rsid w:val="009B3419"/>
    <w:rsid w:val="009B350B"/>
    <w:rsid w:val="009B3D69"/>
    <w:rsid w:val="009B5128"/>
    <w:rsid w:val="009B6FA1"/>
    <w:rsid w:val="009C1EA2"/>
    <w:rsid w:val="009C3424"/>
    <w:rsid w:val="009C387A"/>
    <w:rsid w:val="009C3C1E"/>
    <w:rsid w:val="009C3F6D"/>
    <w:rsid w:val="009C4FD9"/>
    <w:rsid w:val="009C5FA0"/>
    <w:rsid w:val="009D0574"/>
    <w:rsid w:val="009D119A"/>
    <w:rsid w:val="009D2061"/>
    <w:rsid w:val="009D2EA6"/>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0875"/>
    <w:rsid w:val="009F458D"/>
    <w:rsid w:val="009F5C3D"/>
    <w:rsid w:val="009F6450"/>
    <w:rsid w:val="00A007DD"/>
    <w:rsid w:val="00A01318"/>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2D2A"/>
    <w:rsid w:val="00A33D68"/>
    <w:rsid w:val="00A34915"/>
    <w:rsid w:val="00A36038"/>
    <w:rsid w:val="00A36EF0"/>
    <w:rsid w:val="00A376FA"/>
    <w:rsid w:val="00A402CF"/>
    <w:rsid w:val="00A40FC0"/>
    <w:rsid w:val="00A413AC"/>
    <w:rsid w:val="00A4419F"/>
    <w:rsid w:val="00A4422C"/>
    <w:rsid w:val="00A44325"/>
    <w:rsid w:val="00A44685"/>
    <w:rsid w:val="00A44D58"/>
    <w:rsid w:val="00A45996"/>
    <w:rsid w:val="00A46784"/>
    <w:rsid w:val="00A47E70"/>
    <w:rsid w:val="00A507A1"/>
    <w:rsid w:val="00A51FDF"/>
    <w:rsid w:val="00A55128"/>
    <w:rsid w:val="00A55835"/>
    <w:rsid w:val="00A570EF"/>
    <w:rsid w:val="00A61D78"/>
    <w:rsid w:val="00A62B37"/>
    <w:rsid w:val="00A632EB"/>
    <w:rsid w:val="00A638C7"/>
    <w:rsid w:val="00A63C72"/>
    <w:rsid w:val="00A64F6B"/>
    <w:rsid w:val="00A65764"/>
    <w:rsid w:val="00A671CE"/>
    <w:rsid w:val="00A677DD"/>
    <w:rsid w:val="00A71FE2"/>
    <w:rsid w:val="00A7250A"/>
    <w:rsid w:val="00A725DB"/>
    <w:rsid w:val="00A72DE1"/>
    <w:rsid w:val="00A730E8"/>
    <w:rsid w:val="00A73BFE"/>
    <w:rsid w:val="00A740DE"/>
    <w:rsid w:val="00A7613D"/>
    <w:rsid w:val="00A766B8"/>
    <w:rsid w:val="00A76980"/>
    <w:rsid w:val="00A77F74"/>
    <w:rsid w:val="00A801BF"/>
    <w:rsid w:val="00A81C95"/>
    <w:rsid w:val="00A8205B"/>
    <w:rsid w:val="00A8255B"/>
    <w:rsid w:val="00A82733"/>
    <w:rsid w:val="00A83254"/>
    <w:rsid w:val="00A83501"/>
    <w:rsid w:val="00A83E7D"/>
    <w:rsid w:val="00A83ED4"/>
    <w:rsid w:val="00A863EE"/>
    <w:rsid w:val="00A879FD"/>
    <w:rsid w:val="00A915BA"/>
    <w:rsid w:val="00A928E5"/>
    <w:rsid w:val="00A934D0"/>
    <w:rsid w:val="00A94392"/>
    <w:rsid w:val="00A95754"/>
    <w:rsid w:val="00A9721B"/>
    <w:rsid w:val="00AA07D2"/>
    <w:rsid w:val="00AA3A7F"/>
    <w:rsid w:val="00AA4C5E"/>
    <w:rsid w:val="00AA73DA"/>
    <w:rsid w:val="00AA7DFA"/>
    <w:rsid w:val="00AB057B"/>
    <w:rsid w:val="00AB2179"/>
    <w:rsid w:val="00AB3629"/>
    <w:rsid w:val="00AB37CE"/>
    <w:rsid w:val="00AB4399"/>
    <w:rsid w:val="00AB4891"/>
    <w:rsid w:val="00AB502E"/>
    <w:rsid w:val="00AB7090"/>
    <w:rsid w:val="00AB7302"/>
    <w:rsid w:val="00AC1CC1"/>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0919"/>
    <w:rsid w:val="00AE20D4"/>
    <w:rsid w:val="00AE2673"/>
    <w:rsid w:val="00AE2CC3"/>
    <w:rsid w:val="00AE2DDF"/>
    <w:rsid w:val="00AE30CF"/>
    <w:rsid w:val="00AE4202"/>
    <w:rsid w:val="00AE5600"/>
    <w:rsid w:val="00AE6F49"/>
    <w:rsid w:val="00AE7EA7"/>
    <w:rsid w:val="00AF0536"/>
    <w:rsid w:val="00AF1890"/>
    <w:rsid w:val="00AF3473"/>
    <w:rsid w:val="00AF3B80"/>
    <w:rsid w:val="00AF45CD"/>
    <w:rsid w:val="00AF4A07"/>
    <w:rsid w:val="00AF4E18"/>
    <w:rsid w:val="00AF7515"/>
    <w:rsid w:val="00B00341"/>
    <w:rsid w:val="00B010E3"/>
    <w:rsid w:val="00B02880"/>
    <w:rsid w:val="00B02CA0"/>
    <w:rsid w:val="00B039EC"/>
    <w:rsid w:val="00B05534"/>
    <w:rsid w:val="00B075E1"/>
    <w:rsid w:val="00B076A3"/>
    <w:rsid w:val="00B07ABB"/>
    <w:rsid w:val="00B07FFB"/>
    <w:rsid w:val="00B12191"/>
    <w:rsid w:val="00B13226"/>
    <w:rsid w:val="00B134CB"/>
    <w:rsid w:val="00B13CBD"/>
    <w:rsid w:val="00B140DB"/>
    <w:rsid w:val="00B15481"/>
    <w:rsid w:val="00B1582F"/>
    <w:rsid w:val="00B15ABB"/>
    <w:rsid w:val="00B15B9E"/>
    <w:rsid w:val="00B16A7A"/>
    <w:rsid w:val="00B16FD7"/>
    <w:rsid w:val="00B174FB"/>
    <w:rsid w:val="00B178FE"/>
    <w:rsid w:val="00B17FD1"/>
    <w:rsid w:val="00B21279"/>
    <w:rsid w:val="00B21E5B"/>
    <w:rsid w:val="00B2333A"/>
    <w:rsid w:val="00B235F4"/>
    <w:rsid w:val="00B26195"/>
    <w:rsid w:val="00B27AC9"/>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62EC"/>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6C8B"/>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48C"/>
    <w:rsid w:val="00BB399B"/>
    <w:rsid w:val="00BB4CBA"/>
    <w:rsid w:val="00BB5613"/>
    <w:rsid w:val="00BB6430"/>
    <w:rsid w:val="00BB6A53"/>
    <w:rsid w:val="00BB6B31"/>
    <w:rsid w:val="00BC15A4"/>
    <w:rsid w:val="00BC35B5"/>
    <w:rsid w:val="00BC39FF"/>
    <w:rsid w:val="00BC4269"/>
    <w:rsid w:val="00BC5AC5"/>
    <w:rsid w:val="00BC5F2E"/>
    <w:rsid w:val="00BC6C4E"/>
    <w:rsid w:val="00BC7455"/>
    <w:rsid w:val="00BD0E0B"/>
    <w:rsid w:val="00BD279D"/>
    <w:rsid w:val="00BD36FB"/>
    <w:rsid w:val="00BD5AE8"/>
    <w:rsid w:val="00BD5E3C"/>
    <w:rsid w:val="00BD64F8"/>
    <w:rsid w:val="00BE0861"/>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CFD"/>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27B5"/>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168"/>
    <w:rsid w:val="00CC6C6E"/>
    <w:rsid w:val="00CC76E6"/>
    <w:rsid w:val="00CC7FD1"/>
    <w:rsid w:val="00CC7FFB"/>
    <w:rsid w:val="00CD01E6"/>
    <w:rsid w:val="00CD05C8"/>
    <w:rsid w:val="00CD06F2"/>
    <w:rsid w:val="00CD1A92"/>
    <w:rsid w:val="00CD1F55"/>
    <w:rsid w:val="00CD69CD"/>
    <w:rsid w:val="00CD6ED2"/>
    <w:rsid w:val="00CE0A18"/>
    <w:rsid w:val="00CE1A22"/>
    <w:rsid w:val="00CE1B2C"/>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5E00"/>
    <w:rsid w:val="00D47B5E"/>
    <w:rsid w:val="00D500FB"/>
    <w:rsid w:val="00D504D2"/>
    <w:rsid w:val="00D50710"/>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711"/>
    <w:rsid w:val="00D76CB8"/>
    <w:rsid w:val="00D77A26"/>
    <w:rsid w:val="00D80C65"/>
    <w:rsid w:val="00D8495E"/>
    <w:rsid w:val="00D87FE8"/>
    <w:rsid w:val="00D9074A"/>
    <w:rsid w:val="00D9097D"/>
    <w:rsid w:val="00D9417C"/>
    <w:rsid w:val="00D949C7"/>
    <w:rsid w:val="00D94E69"/>
    <w:rsid w:val="00D952E4"/>
    <w:rsid w:val="00D95B22"/>
    <w:rsid w:val="00D97FF1"/>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19D8"/>
    <w:rsid w:val="00DD350D"/>
    <w:rsid w:val="00DD3B19"/>
    <w:rsid w:val="00DD4216"/>
    <w:rsid w:val="00DD4F6E"/>
    <w:rsid w:val="00DD50DD"/>
    <w:rsid w:val="00DD5AE1"/>
    <w:rsid w:val="00DD6C63"/>
    <w:rsid w:val="00DE151B"/>
    <w:rsid w:val="00DE1D49"/>
    <w:rsid w:val="00DE1F2B"/>
    <w:rsid w:val="00DE274C"/>
    <w:rsid w:val="00DE287D"/>
    <w:rsid w:val="00DE2A8B"/>
    <w:rsid w:val="00DE4090"/>
    <w:rsid w:val="00DE4A17"/>
    <w:rsid w:val="00DE4E15"/>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34EB"/>
    <w:rsid w:val="00E30D80"/>
    <w:rsid w:val="00E3131F"/>
    <w:rsid w:val="00E3180C"/>
    <w:rsid w:val="00E319C5"/>
    <w:rsid w:val="00E31B55"/>
    <w:rsid w:val="00E324CC"/>
    <w:rsid w:val="00E34407"/>
    <w:rsid w:val="00E3467F"/>
    <w:rsid w:val="00E35216"/>
    <w:rsid w:val="00E413B8"/>
    <w:rsid w:val="00E41CD1"/>
    <w:rsid w:val="00E42AC9"/>
    <w:rsid w:val="00E4440F"/>
    <w:rsid w:val="00E44A3C"/>
    <w:rsid w:val="00E454D5"/>
    <w:rsid w:val="00E47690"/>
    <w:rsid w:val="00E51340"/>
    <w:rsid w:val="00E513E4"/>
    <w:rsid w:val="00E52089"/>
    <w:rsid w:val="00E52205"/>
    <w:rsid w:val="00E53B01"/>
    <w:rsid w:val="00E54141"/>
    <w:rsid w:val="00E54B20"/>
    <w:rsid w:val="00E54D81"/>
    <w:rsid w:val="00E562BB"/>
    <w:rsid w:val="00E574B5"/>
    <w:rsid w:val="00E57526"/>
    <w:rsid w:val="00E61563"/>
    <w:rsid w:val="00E61597"/>
    <w:rsid w:val="00E643A6"/>
    <w:rsid w:val="00E655FF"/>
    <w:rsid w:val="00E65E14"/>
    <w:rsid w:val="00E66FEF"/>
    <w:rsid w:val="00E673C4"/>
    <w:rsid w:val="00E67D48"/>
    <w:rsid w:val="00E71C79"/>
    <w:rsid w:val="00E725F7"/>
    <w:rsid w:val="00E7382B"/>
    <w:rsid w:val="00E73AA2"/>
    <w:rsid w:val="00E745DB"/>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281F"/>
    <w:rsid w:val="00E9713D"/>
    <w:rsid w:val="00E973A9"/>
    <w:rsid w:val="00EA1FBE"/>
    <w:rsid w:val="00EA251F"/>
    <w:rsid w:val="00EA32CC"/>
    <w:rsid w:val="00EA41F3"/>
    <w:rsid w:val="00EA6667"/>
    <w:rsid w:val="00EA6D06"/>
    <w:rsid w:val="00EB08DC"/>
    <w:rsid w:val="00EB126D"/>
    <w:rsid w:val="00EB33DA"/>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2BB"/>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F30"/>
    <w:rsid w:val="00F414C4"/>
    <w:rsid w:val="00F42BE7"/>
    <w:rsid w:val="00F438DD"/>
    <w:rsid w:val="00F44146"/>
    <w:rsid w:val="00F44A58"/>
    <w:rsid w:val="00F45052"/>
    <w:rsid w:val="00F475D5"/>
    <w:rsid w:val="00F476A5"/>
    <w:rsid w:val="00F47A89"/>
    <w:rsid w:val="00F50F2A"/>
    <w:rsid w:val="00F51BBB"/>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F2C"/>
    <w:rsid w:val="00FA44B7"/>
    <w:rsid w:val="00FA4654"/>
    <w:rsid w:val="00FA5242"/>
    <w:rsid w:val="00FA5FD5"/>
    <w:rsid w:val="00FA62B3"/>
    <w:rsid w:val="00FA65A1"/>
    <w:rsid w:val="00FA69E5"/>
    <w:rsid w:val="00FA78B4"/>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40A"/>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3F9E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2D2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1"/>
    <w:uiPriority w:val="34"/>
    <w:qFormat/>
    <w:rsid w:val="0061540F"/>
    <w:pPr>
      <w:ind w:left="720"/>
      <w:contextualSpacing/>
    </w:pPr>
  </w:style>
  <w:style w:type="character" w:customStyle="1" w:styleId="B1Zchn">
    <w:name w:val="B1 Zchn"/>
    <w:locked/>
    <w:rsid w:val="00655713"/>
    <w:rPr>
      <w:rFonts w:eastAsia="Times New Roman"/>
    </w:rPr>
  </w:style>
  <w:style w:type="character" w:customStyle="1" w:styleId="TFChar">
    <w:name w:val="TF Char"/>
    <w:link w:val="TF"/>
    <w:rsid w:val="00655713"/>
    <w:rPr>
      <w:rFonts w:ascii="Arial" w:eastAsia="Times New Roman" w:hAnsi="Arial"/>
      <w:b/>
      <w:lang w:val="en-GB"/>
    </w:rPr>
  </w:style>
  <w:style w:type="character" w:customStyle="1" w:styleId="TALChar">
    <w:name w:val="TAL Char"/>
    <w:qFormat/>
    <w:rsid w:val="00041016"/>
    <w:rPr>
      <w:rFonts w:ascii="Arial" w:hAnsi="Arial"/>
      <w:sz w:val="18"/>
    </w:rPr>
  </w:style>
  <w:style w:type="character" w:customStyle="1" w:styleId="TACChar">
    <w:name w:val="TAC Char"/>
    <w:link w:val="TAC"/>
    <w:rsid w:val="00041016"/>
    <w:rPr>
      <w:rFonts w:ascii="Arial" w:eastAsia="Times New Roman" w:hAnsi="Arial"/>
      <w:sz w:val="18"/>
      <w:lang w:val="en-GB"/>
    </w:r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FA44B7"/>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44A6F-DCE1-4832-830F-BBDEB1CCE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816</Words>
  <Characters>4653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cp:revision>
  <cp:lastPrinted>2009-04-22T07:01:00Z</cp:lastPrinted>
  <dcterms:created xsi:type="dcterms:W3CDTF">2021-02-05T06:12:00Z</dcterms:created>
  <dcterms:modified xsi:type="dcterms:W3CDTF">2021-02-05T06:16:00Z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(3)EZ8mSBcRD2rHoWCT1AtoSezDhbUZJOQbKwQZ0miRtqLrN8pL3DaKvqZ8XrUg9aVCiCFLGGq8
iVoyZc9gOS+JEWjIt4jtfF1gXgqPxg8iQKeN08JuH7CTGQ2V82JNJ6EkGAIUvZvioZtdP92m
gyJMTyL8/TPEJLMLLbNezxo53rur68kD0GcTt7FcXaYB3lCm31o2PpBX+0FRzRtNHVJLkuNW
AcEoYk4k2SGRpayQkr</vt:lpwstr>
  </property>
  <property fmtid="{D5CDD505-2E9C-101B-9397-08002B2CF9AE}" pid="17" name="_2015_ms_pID_7253431">
    <vt:lpwstr>Gt4amT6pItWwMn3c0iaT1MVqS0FyK+hcPPehSyEP3ByukpAtcIaAAn
5u6R42V1u8ylsRPIVK9yPsawsyFVY8GelXi0gsr9bNxaqUYtkI1mqxeBj4JBz9oytvmzYNJz
8T4wTLERLwrvqasY7AkEBvcyhVc3jr5KHC8DZeFHOow1XXMt0NaZyX6wNb+/ITbgGRCMsVX2
nUkWaFqWp/+F0n17FhkqQYs37DomNi2V6DDw</vt:lpwstr>
  </property>
  <property fmtid="{D5CDD505-2E9C-101B-9397-08002B2CF9AE}" pid="18" name="_2015_ms_pID_7253432">
    <vt:lpwstr>9Q==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1609228183</vt:lpwstr>
  </property>
</Properties>
</file>